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9E43DD" w14:textId="7F01C7D5" w:rsidR="00AE734F" w:rsidRDefault="00AE734F" w:rsidP="00AE734F">
      <w:pPr>
        <w:pStyle w:val="CRCoverPage"/>
        <w:tabs>
          <w:tab w:val="right" w:pos="9639"/>
        </w:tabs>
        <w:spacing w:after="0"/>
        <w:rPr>
          <w:b/>
          <w:i/>
          <w:noProof/>
          <w:sz w:val="24"/>
          <w:szCs w:val="28"/>
        </w:rPr>
      </w:pPr>
      <w:r>
        <w:rPr>
          <w:b/>
          <w:noProof/>
          <w:sz w:val="24"/>
          <w:szCs w:val="28"/>
        </w:rPr>
        <w:t>3GPP TSG-RAN WG3 Meeting #112-e</w:t>
      </w:r>
      <w:r>
        <w:rPr>
          <w:b/>
          <w:i/>
          <w:noProof/>
          <w:sz w:val="24"/>
          <w:szCs w:val="28"/>
        </w:rPr>
        <w:tab/>
      </w:r>
      <w:r w:rsidR="000143EA" w:rsidRPr="000143EA">
        <w:rPr>
          <w:b/>
          <w:noProof/>
          <w:sz w:val="28"/>
          <w:szCs w:val="28"/>
        </w:rPr>
        <w:t>R3-212120</w:t>
      </w:r>
    </w:p>
    <w:p w14:paraId="569E551E" w14:textId="77777777" w:rsidR="00AE734F" w:rsidRDefault="00AE734F" w:rsidP="00AE734F">
      <w:pPr>
        <w:pStyle w:val="CRCoverPage"/>
        <w:outlineLvl w:val="0"/>
        <w:rPr>
          <w:b/>
          <w:noProof/>
          <w:sz w:val="24"/>
          <w:szCs w:val="28"/>
        </w:rPr>
      </w:pPr>
      <w:r>
        <w:rPr>
          <w:b/>
          <w:noProof/>
          <w:sz w:val="24"/>
          <w:szCs w:val="28"/>
        </w:rPr>
        <w:t>Online, May 17</w:t>
      </w:r>
      <w:r w:rsidRPr="006B5D98">
        <w:rPr>
          <w:b/>
          <w:noProof/>
          <w:sz w:val="24"/>
          <w:szCs w:val="28"/>
          <w:vertAlign w:val="superscript"/>
        </w:rPr>
        <w:t>th</w:t>
      </w:r>
      <w:r>
        <w:rPr>
          <w:b/>
          <w:noProof/>
          <w:sz w:val="24"/>
          <w:szCs w:val="28"/>
        </w:rPr>
        <w:t xml:space="preserve"> – May 28</w:t>
      </w:r>
      <w:r>
        <w:rPr>
          <w:b/>
          <w:noProof/>
          <w:sz w:val="24"/>
          <w:szCs w:val="28"/>
          <w:vertAlign w:val="superscript"/>
        </w:rPr>
        <w:t>th</w:t>
      </w:r>
      <w:r>
        <w:rPr>
          <w:b/>
          <w:noProof/>
          <w:sz w:val="24"/>
          <w:szCs w:val="28"/>
        </w:rPr>
        <w:t xml:space="preserve"> 2021</w:t>
      </w:r>
    </w:p>
    <w:p w14:paraId="133445F4" w14:textId="77777777" w:rsidR="00EE0733" w:rsidRDefault="00EE0733" w:rsidP="00B70BDD">
      <w:pPr>
        <w:pStyle w:val="Header"/>
        <w:rPr>
          <w:rFonts w:cs="Arial"/>
          <w:bCs/>
          <w:noProof w:val="0"/>
          <w:sz w:val="24"/>
          <w:lang w:eastAsia="ja-JP"/>
        </w:rPr>
      </w:pPr>
    </w:p>
    <w:p w14:paraId="576C6440" w14:textId="77777777" w:rsidR="00EE0733" w:rsidRDefault="00EE0733" w:rsidP="00B70BDD">
      <w:pPr>
        <w:pStyle w:val="Header"/>
        <w:rPr>
          <w:rFonts w:cs="Arial"/>
          <w:bCs/>
          <w:noProof w:val="0"/>
          <w:sz w:val="24"/>
          <w:lang w:eastAsia="ja-JP"/>
        </w:rPr>
      </w:pPr>
    </w:p>
    <w:p w14:paraId="744ED772" w14:textId="3FC7EF04" w:rsidR="005F436C" w:rsidRDefault="005F436C" w:rsidP="005F436C">
      <w:pPr>
        <w:pStyle w:val="a"/>
        <w:rPr>
          <w:lang w:eastAsia="ja-JP"/>
        </w:rPr>
      </w:pPr>
      <w:r>
        <w:t>Agenda Item:</w:t>
      </w:r>
      <w:r>
        <w:tab/>
      </w:r>
      <w:r w:rsidR="00994142">
        <w:t>8.1</w:t>
      </w:r>
    </w:p>
    <w:p w14:paraId="0FAC1559" w14:textId="66367F1A" w:rsidR="005F436C" w:rsidRDefault="005F436C" w:rsidP="005F436C">
      <w:pPr>
        <w:pStyle w:val="a"/>
        <w:rPr>
          <w:lang w:eastAsia="ja-JP"/>
        </w:rPr>
      </w:pPr>
      <w:r>
        <w:t>Source:</w:t>
      </w:r>
      <w:r>
        <w:tab/>
        <w:t>E</w:t>
      </w:r>
      <w:r w:rsidR="00DF33D0">
        <w:t>r</w:t>
      </w:r>
      <w:r>
        <w:t>icsson</w:t>
      </w:r>
    </w:p>
    <w:p w14:paraId="57BB9E38" w14:textId="2BF9CA8C" w:rsidR="005F436C" w:rsidRPr="00B50379" w:rsidRDefault="005F436C" w:rsidP="0057488E">
      <w:pPr>
        <w:pStyle w:val="a"/>
        <w:ind w:left="1985" w:hanging="1985"/>
        <w:rPr>
          <w:lang w:eastAsia="ja-JP"/>
        </w:rPr>
      </w:pPr>
      <w:r>
        <w:t>T</w:t>
      </w:r>
      <w:r w:rsidRPr="00B50379">
        <w:t>itle:</w:t>
      </w:r>
      <w:r w:rsidRPr="00B50379">
        <w:tab/>
      </w:r>
      <w:bookmarkStart w:id="0" w:name="_Hlk70284792"/>
      <w:bookmarkStart w:id="1" w:name="_Hlk70275463"/>
      <w:r w:rsidR="001D2063" w:rsidRPr="00AF095A">
        <w:t>(TP for MDT BL CR for TS38.423</w:t>
      </w:r>
      <w:r w:rsidR="001D2063">
        <w:t>)</w:t>
      </w:r>
      <w:bookmarkEnd w:id="0"/>
      <w:r w:rsidR="001D2063">
        <w:t xml:space="preserve"> TP on </w:t>
      </w:r>
      <w:r w:rsidR="00396BCB">
        <w:rPr>
          <w:bCs w:val="0"/>
        </w:rPr>
        <w:t>u</w:t>
      </w:r>
      <w:r w:rsidR="00B25338">
        <w:rPr>
          <w:bCs w:val="0"/>
        </w:rPr>
        <w:t xml:space="preserve">pdates related to the </w:t>
      </w:r>
      <w:r w:rsidR="0057488E">
        <w:rPr>
          <w:bCs w:val="0"/>
        </w:rPr>
        <w:t>Management based MDT PLMN list processing</w:t>
      </w:r>
      <w:bookmarkEnd w:id="1"/>
      <w:r w:rsidR="0057488E">
        <w:rPr>
          <w:bCs w:val="0"/>
        </w:rPr>
        <w:t xml:space="preserve"> </w:t>
      </w:r>
      <w:r w:rsidR="00513D45">
        <w:rPr>
          <w:bCs w:val="0"/>
        </w:rPr>
        <w:t>b</w:t>
      </w:r>
      <w:r w:rsidR="0057488E">
        <w:rPr>
          <w:bCs w:val="0"/>
        </w:rPr>
        <w:t>ased on the SA3 L</w:t>
      </w:r>
      <w:r w:rsidR="00513D45">
        <w:rPr>
          <w:bCs w:val="0"/>
        </w:rPr>
        <w:t>S</w:t>
      </w:r>
    </w:p>
    <w:p w14:paraId="53B1AE99" w14:textId="34DE46D4" w:rsidR="005F436C" w:rsidRDefault="005F436C" w:rsidP="005F436C">
      <w:pPr>
        <w:pStyle w:val="a"/>
        <w:rPr>
          <w:lang w:eastAsia="ja-JP"/>
        </w:rPr>
      </w:pPr>
      <w:r>
        <w:t>Document for:</w:t>
      </w:r>
      <w:r>
        <w:tab/>
      </w:r>
      <w:r w:rsidR="001E0B28">
        <w:t>Other</w:t>
      </w:r>
    </w:p>
    <w:p w14:paraId="6283FEC5" w14:textId="77777777" w:rsidR="00506FDD" w:rsidRDefault="00506FDD" w:rsidP="00506FDD">
      <w:pPr>
        <w:pStyle w:val="Heading1"/>
        <w:rPr>
          <w:rFonts w:cs="Arial"/>
        </w:rPr>
      </w:pPr>
      <w:r>
        <w:rPr>
          <w:rFonts w:cs="Arial"/>
        </w:rPr>
        <w:t>1</w:t>
      </w:r>
      <w:r>
        <w:rPr>
          <w:rFonts w:cs="Arial"/>
        </w:rPr>
        <w:tab/>
        <w:t>Introduction</w:t>
      </w:r>
    </w:p>
    <w:p w14:paraId="17256F70" w14:textId="37A6E75B" w:rsidR="00454B76" w:rsidRPr="00A8474E" w:rsidRDefault="00670409" w:rsidP="00AE734F">
      <w:pPr>
        <w:rPr>
          <w:rFonts w:ascii="Arial" w:hAnsi="Arial" w:cs="Arial"/>
        </w:rPr>
      </w:pPr>
      <w:r>
        <w:rPr>
          <w:rFonts w:ascii="Arial" w:hAnsi="Arial" w:cs="Arial"/>
        </w:rPr>
        <w:t xml:space="preserve">This contribution aims at </w:t>
      </w:r>
      <w:r w:rsidR="009F5A1B">
        <w:rPr>
          <w:rFonts w:ascii="Arial" w:hAnsi="Arial" w:cs="Arial"/>
        </w:rPr>
        <w:t xml:space="preserve">clarifying the implications of the </w:t>
      </w:r>
      <w:r w:rsidR="00416F50">
        <w:rPr>
          <w:rFonts w:ascii="Arial" w:hAnsi="Arial" w:cs="Arial"/>
        </w:rPr>
        <w:t xml:space="preserve">SA3 </w:t>
      </w:r>
      <w:r w:rsidR="00AE7FBF">
        <w:rPr>
          <w:rFonts w:ascii="Arial" w:hAnsi="Arial" w:cs="Arial"/>
        </w:rPr>
        <w:t xml:space="preserve">reply </w:t>
      </w:r>
      <w:r w:rsidR="00416F50">
        <w:rPr>
          <w:rFonts w:ascii="Arial" w:hAnsi="Arial" w:cs="Arial"/>
        </w:rPr>
        <w:t xml:space="preserve">LS </w:t>
      </w:r>
      <w:r w:rsidR="00666C4B">
        <w:rPr>
          <w:rFonts w:ascii="Arial" w:hAnsi="Arial" w:cs="Arial"/>
        </w:rPr>
        <w:fldChar w:fldCharType="begin"/>
      </w:r>
      <w:r w:rsidR="00666C4B">
        <w:rPr>
          <w:rFonts w:ascii="Arial" w:hAnsi="Arial" w:cs="Arial"/>
        </w:rPr>
        <w:instrText xml:space="preserve"> REF _Ref70275585 \r \h </w:instrText>
      </w:r>
      <w:r w:rsidR="00666C4B">
        <w:rPr>
          <w:rFonts w:ascii="Arial" w:hAnsi="Arial" w:cs="Arial"/>
        </w:rPr>
      </w:r>
      <w:r w:rsidR="00666C4B">
        <w:rPr>
          <w:rFonts w:ascii="Arial" w:hAnsi="Arial" w:cs="Arial"/>
        </w:rPr>
        <w:fldChar w:fldCharType="separate"/>
      </w:r>
      <w:r w:rsidR="00666C4B">
        <w:rPr>
          <w:rFonts w:ascii="Arial" w:hAnsi="Arial" w:cs="Arial"/>
        </w:rPr>
        <w:t>[1]</w:t>
      </w:r>
      <w:r w:rsidR="00666C4B">
        <w:rPr>
          <w:rFonts w:ascii="Arial" w:hAnsi="Arial" w:cs="Arial"/>
        </w:rPr>
        <w:fldChar w:fldCharType="end"/>
      </w:r>
      <w:r w:rsidR="008C32CA">
        <w:rPr>
          <w:rFonts w:ascii="Arial" w:hAnsi="Arial" w:cs="Arial"/>
        </w:rPr>
        <w:t xml:space="preserve"> </w:t>
      </w:r>
      <w:r w:rsidR="00AE7FBF">
        <w:rPr>
          <w:rFonts w:ascii="Arial" w:hAnsi="Arial" w:cs="Arial"/>
        </w:rPr>
        <w:t>to</w:t>
      </w:r>
      <w:r w:rsidR="00416F50">
        <w:rPr>
          <w:rFonts w:ascii="Arial" w:hAnsi="Arial" w:cs="Arial"/>
        </w:rPr>
        <w:t xml:space="preserve"> TS38.423</w:t>
      </w:r>
      <w:r>
        <w:rPr>
          <w:rFonts w:ascii="Arial" w:hAnsi="Arial" w:cs="Arial"/>
        </w:rPr>
        <w:t>.</w:t>
      </w:r>
    </w:p>
    <w:p w14:paraId="1230C786" w14:textId="77777777" w:rsidR="009D3F2E" w:rsidRPr="006666CA" w:rsidRDefault="00506FDD" w:rsidP="00C05730">
      <w:pPr>
        <w:pStyle w:val="Heading1"/>
      </w:pPr>
      <w:r w:rsidRPr="00A57CD1">
        <w:t>2</w:t>
      </w:r>
      <w:r w:rsidRPr="00A57CD1">
        <w:tab/>
        <w:t>Discussion</w:t>
      </w:r>
      <w:r w:rsidR="009226D1">
        <w:t xml:space="preserve"> </w:t>
      </w:r>
    </w:p>
    <w:p w14:paraId="365A486C" w14:textId="0582A924" w:rsidR="00EF50A1" w:rsidRDefault="00416F50" w:rsidP="005515BE">
      <w:pPr>
        <w:pStyle w:val="Discussion"/>
      </w:pPr>
      <w:r>
        <w:t xml:space="preserve">The </w:t>
      </w:r>
      <w:r w:rsidR="00325DD2">
        <w:t xml:space="preserve">received SA3 </w:t>
      </w:r>
      <w:r>
        <w:t xml:space="preserve">LS </w:t>
      </w:r>
      <w:r w:rsidR="008C32CA">
        <w:fldChar w:fldCharType="begin"/>
      </w:r>
      <w:r w:rsidR="008C32CA">
        <w:instrText xml:space="preserve"> REF _Ref70275585 \r \h </w:instrText>
      </w:r>
      <w:r w:rsidR="008C32CA">
        <w:fldChar w:fldCharType="separate"/>
      </w:r>
      <w:r w:rsidR="008C32CA">
        <w:t>[1]</w:t>
      </w:r>
      <w:r w:rsidR="008C32CA">
        <w:fldChar w:fldCharType="end"/>
      </w:r>
      <w:r w:rsidR="008C32CA">
        <w:t xml:space="preserve"> </w:t>
      </w:r>
      <w:r>
        <w:t xml:space="preserve">states </w:t>
      </w:r>
      <w:r w:rsidR="00EF50A1">
        <w:t>the following</w:t>
      </w:r>
      <w:r w:rsidR="000E4257">
        <w:t xml:space="preserve">: </w:t>
      </w:r>
    </w:p>
    <w:p w14:paraId="49F4EEAC" w14:textId="77777777" w:rsidR="000E4257" w:rsidRPr="00DB783E" w:rsidRDefault="000E4257" w:rsidP="000E4257">
      <w:pPr>
        <w:overflowPunct w:val="0"/>
        <w:autoSpaceDE w:val="0"/>
        <w:autoSpaceDN w:val="0"/>
        <w:adjustRightInd w:val="0"/>
        <w:textAlignment w:val="baseline"/>
        <w:rPr>
          <w:color w:val="000000"/>
          <w:lang w:eastAsia="en-GB"/>
        </w:rPr>
      </w:pPr>
      <w:r w:rsidRPr="00DB783E">
        <w:rPr>
          <w:color w:val="000000"/>
          <w:lang w:eastAsia="en-GB"/>
        </w:rPr>
        <w:t>SA3 thanks RAN3 for the LS in S3-210028.</w:t>
      </w:r>
    </w:p>
    <w:p w14:paraId="56BEBDB5" w14:textId="77777777" w:rsidR="00BB21DA" w:rsidRPr="00DB783E" w:rsidRDefault="00BB21DA" w:rsidP="00BB21DA">
      <w:pPr>
        <w:overflowPunct w:val="0"/>
        <w:autoSpaceDE w:val="0"/>
        <w:autoSpaceDN w:val="0"/>
        <w:adjustRightInd w:val="0"/>
        <w:textAlignment w:val="baseline"/>
        <w:rPr>
          <w:color w:val="000000"/>
          <w:lang w:eastAsia="en-GB"/>
        </w:rPr>
      </w:pPr>
      <w:r w:rsidRPr="00DB783E">
        <w:rPr>
          <w:color w:val="000000"/>
          <w:lang w:eastAsia="en-GB"/>
        </w:rPr>
        <w:t xml:space="preserve">SA3 likes to answer that the source NG-RAN node can be allowed, in case of inter-PLMN </w:t>
      </w:r>
      <w:proofErr w:type="spellStart"/>
      <w:r w:rsidRPr="00DB783E">
        <w:rPr>
          <w:color w:val="000000"/>
          <w:lang w:eastAsia="en-GB"/>
        </w:rPr>
        <w:t>Xn</w:t>
      </w:r>
      <w:proofErr w:type="spellEnd"/>
      <w:r w:rsidRPr="00DB783E">
        <w:rPr>
          <w:color w:val="000000"/>
          <w:lang w:eastAsia="en-GB"/>
        </w:rPr>
        <w:t xml:space="preserve"> handover, to propagate the Management Based MDT PLMN List IE to the target NG-RAN node irrespective of the target PLMN being included or not included in the list, given the following conditions are met:</w:t>
      </w:r>
    </w:p>
    <w:p w14:paraId="6E80A716" w14:textId="77777777" w:rsidR="00BB21DA" w:rsidRDefault="00BB21DA" w:rsidP="00BB21DA">
      <w:pPr>
        <w:numPr>
          <w:ilvl w:val="0"/>
          <w:numId w:val="27"/>
        </w:numPr>
        <w:overflowPunct w:val="0"/>
        <w:autoSpaceDE w:val="0"/>
        <w:autoSpaceDN w:val="0"/>
        <w:adjustRightInd w:val="0"/>
        <w:textAlignment w:val="baseline"/>
        <w:rPr>
          <w:color w:val="000000"/>
          <w:lang w:eastAsia="en-GB"/>
        </w:rPr>
      </w:pPr>
      <w:r w:rsidRPr="00DB783E">
        <w:rPr>
          <w:color w:val="000000"/>
          <w:lang w:eastAsia="en-GB"/>
        </w:rPr>
        <w:t xml:space="preserve">The source NG-RAN </w:t>
      </w:r>
      <w:r>
        <w:rPr>
          <w:color w:val="000000"/>
          <w:lang w:eastAsia="en-GB"/>
        </w:rPr>
        <w:t xml:space="preserve">node </w:t>
      </w:r>
      <w:r w:rsidRPr="00DB783E">
        <w:rPr>
          <w:color w:val="000000"/>
          <w:lang w:eastAsia="en-GB"/>
        </w:rPr>
        <w:t xml:space="preserve">and the target NG-RAN </w:t>
      </w:r>
      <w:r>
        <w:rPr>
          <w:color w:val="000000"/>
          <w:lang w:eastAsia="en-GB"/>
        </w:rPr>
        <w:t xml:space="preserve">node </w:t>
      </w:r>
      <w:r w:rsidRPr="00DB783E">
        <w:rPr>
          <w:color w:val="000000"/>
          <w:lang w:eastAsia="en-GB"/>
        </w:rPr>
        <w:t xml:space="preserve">are </w:t>
      </w:r>
      <w:r>
        <w:rPr>
          <w:color w:val="000000"/>
          <w:lang w:eastAsia="en-GB"/>
        </w:rPr>
        <w:t xml:space="preserve">managed by </w:t>
      </w:r>
      <w:r w:rsidRPr="00DB783E">
        <w:rPr>
          <w:color w:val="000000"/>
          <w:lang w:eastAsia="en-GB"/>
        </w:rPr>
        <w:t>the same operator.</w:t>
      </w:r>
    </w:p>
    <w:p w14:paraId="5896EB21" w14:textId="77777777" w:rsidR="00BB21DA" w:rsidRPr="00DB783E" w:rsidRDefault="00BB21DA" w:rsidP="00BB21DA">
      <w:pPr>
        <w:numPr>
          <w:ilvl w:val="0"/>
          <w:numId w:val="27"/>
        </w:numPr>
        <w:overflowPunct w:val="0"/>
        <w:autoSpaceDE w:val="0"/>
        <w:autoSpaceDN w:val="0"/>
        <w:adjustRightInd w:val="0"/>
        <w:textAlignment w:val="baseline"/>
        <w:rPr>
          <w:color w:val="000000"/>
          <w:lang w:eastAsia="en-GB"/>
        </w:rPr>
      </w:pPr>
      <w:r w:rsidRPr="00DB783E">
        <w:rPr>
          <w:color w:val="000000"/>
          <w:lang w:eastAsia="en-GB"/>
        </w:rPr>
        <w:t>MDT is not activated, or is stopped, when the UE is in a PLMN not covered by the consent.</w:t>
      </w:r>
    </w:p>
    <w:p w14:paraId="4C6A60B3" w14:textId="77777777" w:rsidR="00EF50A1" w:rsidRDefault="00EF50A1" w:rsidP="005515BE">
      <w:pPr>
        <w:pStyle w:val="Discussion"/>
      </w:pPr>
    </w:p>
    <w:p w14:paraId="312D7EF7" w14:textId="021B0D12" w:rsidR="00A610A5" w:rsidRDefault="00BB21DA" w:rsidP="005515BE">
      <w:pPr>
        <w:pStyle w:val="Discussion"/>
      </w:pPr>
      <w:r>
        <w:t xml:space="preserve">The current TS38.423 </w:t>
      </w:r>
      <w:r w:rsidR="00E3312C">
        <w:t xml:space="preserve">has the following statements </w:t>
      </w:r>
      <w:r w:rsidR="00FC7CE8">
        <w:t>regarding the p</w:t>
      </w:r>
      <w:r w:rsidR="00A76FD9">
        <w:t xml:space="preserve">rocessing of </w:t>
      </w:r>
      <w:r w:rsidR="00927C46">
        <w:t xml:space="preserve">the </w:t>
      </w:r>
      <w:r w:rsidR="00927C46" w:rsidRPr="00927C46">
        <w:rPr>
          <w:i/>
        </w:rPr>
        <w:t>Management Based MDT PLMN List</w:t>
      </w:r>
      <w:r w:rsidR="00927C46" w:rsidRPr="00927C46">
        <w:t xml:space="preserve"> IE</w:t>
      </w:r>
      <w:r w:rsidR="00A76FD9">
        <w:t xml:space="preserve"> related rece</w:t>
      </w:r>
      <w:r w:rsidR="00AE3934">
        <w:t>ption.</w:t>
      </w:r>
    </w:p>
    <w:p w14:paraId="13ED199E" w14:textId="7089FCA8" w:rsidR="00AE3934" w:rsidRDefault="003C0B69" w:rsidP="005515BE">
      <w:pPr>
        <w:pStyle w:val="Discussion"/>
      </w:pPr>
      <w:r>
        <w:t xml:space="preserve">On </w:t>
      </w:r>
      <w:r w:rsidR="00AE3934">
        <w:t xml:space="preserve">the </w:t>
      </w:r>
      <w:proofErr w:type="spellStart"/>
      <w:r w:rsidR="00AE3934">
        <w:t>descprition</w:t>
      </w:r>
      <w:proofErr w:type="spellEnd"/>
      <w:r w:rsidR="00AE3934">
        <w:t xml:space="preserve"> of the </w:t>
      </w:r>
      <w:r w:rsidR="003644E0">
        <w:t>handover preparation procedure the following statements exist</w:t>
      </w:r>
    </w:p>
    <w:p w14:paraId="7C7F1C62" w14:textId="77777777" w:rsidR="00325DD2" w:rsidRDefault="00325DD2" w:rsidP="005515BE">
      <w:pPr>
        <w:pStyle w:val="Discussion"/>
      </w:pPr>
    </w:p>
    <w:p w14:paraId="7369C8CB" w14:textId="140AC6F3" w:rsidR="007F7B69" w:rsidRPr="00EF4D60" w:rsidRDefault="007F7B69" w:rsidP="005515BE">
      <w:pPr>
        <w:pStyle w:val="Discussion"/>
        <w:rPr>
          <w:sz w:val="24"/>
          <w:szCs w:val="24"/>
        </w:rPr>
      </w:pPr>
      <w:r w:rsidRPr="00EF4D60">
        <w:rPr>
          <w:sz w:val="24"/>
          <w:szCs w:val="24"/>
        </w:rPr>
        <w:t>8.2.1.2</w:t>
      </w:r>
      <w:r w:rsidRPr="00EF4D60">
        <w:rPr>
          <w:sz w:val="24"/>
          <w:szCs w:val="24"/>
        </w:rPr>
        <w:tab/>
        <w:t>Successful Operation</w:t>
      </w:r>
    </w:p>
    <w:p w14:paraId="18CB535C" w14:textId="43565238" w:rsidR="007F7B69" w:rsidRDefault="007F7B69" w:rsidP="005515BE">
      <w:pPr>
        <w:pStyle w:val="Discussion"/>
      </w:pPr>
      <w:r>
        <w:t>…</w:t>
      </w:r>
    </w:p>
    <w:p w14:paraId="502C673D" w14:textId="38796269" w:rsidR="00010FE7" w:rsidRDefault="007F7B69" w:rsidP="00010FE7">
      <w:pPr>
        <w:rPr>
          <w:ins w:id="2" w:author="Ericsson User" w:date="2021-04-25T21:50:00Z"/>
        </w:rPr>
      </w:pPr>
      <w:r>
        <w:t>“</w:t>
      </w:r>
      <w:r w:rsidR="00010FE7">
        <w:t xml:space="preserve">If the </w:t>
      </w:r>
      <w:bookmarkStart w:id="3" w:name="_Hlk70260029"/>
      <w:r w:rsidR="00010FE7">
        <w:rPr>
          <w:i/>
        </w:rPr>
        <w:t>Management Based MDT PLMN List</w:t>
      </w:r>
      <w:r w:rsidR="00010FE7">
        <w:t xml:space="preserve"> IE </w:t>
      </w:r>
      <w:bookmarkEnd w:id="3"/>
      <w:r w:rsidR="00010FE7">
        <w:t>is contained in the HANDOVER REQUEST message, the target NG-RAN node shall, if supported, store the received information in the UE context, and use this information to allow subsequent selection of the UE for management based MDT defined in TS 32.422 [23].</w:t>
      </w:r>
      <w:r w:rsidR="007345C4">
        <w:t>”</w:t>
      </w:r>
    </w:p>
    <w:p w14:paraId="3E7CE10A" w14:textId="63103B33" w:rsidR="00EC52BA" w:rsidRDefault="007345C4" w:rsidP="00010FE7">
      <w:r>
        <w:t>…</w:t>
      </w:r>
    </w:p>
    <w:p w14:paraId="52817822" w14:textId="3E052532" w:rsidR="00010FE7" w:rsidRDefault="00F15725" w:rsidP="00010FE7">
      <w:r>
        <w:t>“</w:t>
      </w:r>
      <w:r w:rsidR="00010FE7">
        <w:t>If</w:t>
      </w:r>
      <w:r w:rsidR="00010FE7" w:rsidRPr="009B74CB">
        <w:t xml:space="preserve"> the HANDOVER REQUEST message</w:t>
      </w:r>
      <w:r w:rsidR="00010FE7">
        <w:t xml:space="preserve"> includes the </w:t>
      </w:r>
      <w:r w:rsidR="00010FE7">
        <w:rPr>
          <w:i/>
        </w:rPr>
        <w:t>Management Based MDT PLMN List</w:t>
      </w:r>
      <w:r w:rsidR="00010FE7">
        <w:t xml:space="preserve"> IE, the target</w:t>
      </w:r>
      <w:r w:rsidR="00010FE7" w:rsidRPr="009B74CB">
        <w:t xml:space="preserve"> NG-RAN node </w:t>
      </w:r>
      <w:r w:rsidR="00010FE7">
        <w:t xml:space="preserve">shall take it into account if it includes information regarding the PLMN serving the UE </w:t>
      </w:r>
      <w:r w:rsidR="00010FE7" w:rsidRPr="009B74CB">
        <w:t>in the target NG-RAN node.</w:t>
      </w:r>
      <w:r>
        <w:t>”</w:t>
      </w:r>
    </w:p>
    <w:p w14:paraId="36E9F62F" w14:textId="77777777" w:rsidR="00B46300" w:rsidRPr="00FD0425" w:rsidRDefault="00B46300" w:rsidP="00B46300">
      <w:pPr>
        <w:pStyle w:val="Heading4"/>
      </w:pPr>
      <w:bookmarkStart w:id="4" w:name="_Toc20955052"/>
      <w:bookmarkStart w:id="5" w:name="_Toc29991239"/>
      <w:bookmarkStart w:id="6" w:name="_Toc36555639"/>
      <w:bookmarkStart w:id="7" w:name="_Toc44497302"/>
      <w:bookmarkStart w:id="8" w:name="_Toc45107690"/>
      <w:bookmarkStart w:id="9" w:name="_Toc45901310"/>
      <w:bookmarkStart w:id="10" w:name="_Toc51850389"/>
      <w:bookmarkStart w:id="11" w:name="_Toc56693392"/>
      <w:bookmarkStart w:id="12" w:name="_Toc58483949"/>
      <w:r w:rsidRPr="00FD0425">
        <w:t>8.2.1.4</w:t>
      </w:r>
      <w:r w:rsidRPr="00FD0425">
        <w:tab/>
        <w:t>Abnormal Conditions</w:t>
      </w:r>
      <w:bookmarkEnd w:id="4"/>
      <w:bookmarkEnd w:id="5"/>
      <w:bookmarkEnd w:id="6"/>
      <w:bookmarkEnd w:id="7"/>
      <w:bookmarkEnd w:id="8"/>
      <w:bookmarkEnd w:id="9"/>
      <w:bookmarkEnd w:id="10"/>
      <w:bookmarkEnd w:id="11"/>
      <w:bookmarkEnd w:id="12"/>
    </w:p>
    <w:p w14:paraId="6670C21C" w14:textId="0BD8790F" w:rsidR="00F15725" w:rsidRPr="00567372" w:rsidRDefault="00B46300" w:rsidP="00010FE7">
      <w:r>
        <w:t>…</w:t>
      </w:r>
    </w:p>
    <w:p w14:paraId="1F3D9A01" w14:textId="631CA41C" w:rsidR="008B6105" w:rsidRDefault="008B6105" w:rsidP="008B6105">
      <w:r w:rsidRPr="00407E71">
        <w:lastRenderedPageBreak/>
        <w:t>If the HANDOVER REQUEST message include</w:t>
      </w:r>
      <w:r>
        <w:t>s</w:t>
      </w:r>
      <w:r w:rsidRPr="00407E71">
        <w:t xml:space="preserve"> information for </w:t>
      </w:r>
      <w:r>
        <w:t>a</w:t>
      </w:r>
      <w:r w:rsidRPr="00407E71">
        <w:t xml:space="preserve"> PLMN </w:t>
      </w:r>
      <w:r>
        <w:t xml:space="preserve">not </w:t>
      </w:r>
      <w:r w:rsidRPr="00407E71">
        <w:t xml:space="preserve">serving the UE in the target NG-RAN node in the </w:t>
      </w:r>
      <w:r w:rsidRPr="00407E71">
        <w:rPr>
          <w:i/>
        </w:rPr>
        <w:t>Management Based MDT PLMN List</w:t>
      </w:r>
      <w:r w:rsidRPr="00407E71">
        <w:t xml:space="preserve"> IE, the target NG-RAN node shall ignore </w:t>
      </w:r>
      <w:r>
        <w:t xml:space="preserve">information for that PLMN within the </w:t>
      </w:r>
      <w:r w:rsidRPr="00407E71">
        <w:t>Management Based MDT PLMN List.</w:t>
      </w:r>
      <w:r w:rsidR="007F7B69">
        <w:t>”</w:t>
      </w:r>
    </w:p>
    <w:p w14:paraId="5CD0BCC8" w14:textId="77777777" w:rsidR="007F7B69" w:rsidRPr="00567372" w:rsidRDefault="007F7B69" w:rsidP="008B6105"/>
    <w:p w14:paraId="142E535B" w14:textId="2FBF804C" w:rsidR="00A610A5" w:rsidRDefault="002D7E24" w:rsidP="005515BE">
      <w:pPr>
        <w:pStyle w:val="Discussion"/>
      </w:pPr>
      <w:r>
        <w:t xml:space="preserve">Based on the received </w:t>
      </w:r>
      <w:r w:rsidR="00737DC5">
        <w:t xml:space="preserve">LS </w:t>
      </w:r>
      <w:r w:rsidR="009B475C">
        <w:t>we believe that the current specification</w:t>
      </w:r>
      <w:r w:rsidR="008622D9">
        <w:t xml:space="preserve"> </w:t>
      </w:r>
      <w:r w:rsidR="00107BAD">
        <w:t>is not accurate and should be updated.</w:t>
      </w:r>
    </w:p>
    <w:p w14:paraId="60A9AE89" w14:textId="532B6DF9" w:rsidR="005067C1" w:rsidRDefault="005067C1" w:rsidP="005515BE">
      <w:pPr>
        <w:pStyle w:val="Discussion"/>
      </w:pPr>
      <w:r>
        <w:t xml:space="preserve">The first sentence is still valid and should be kept as is. In </w:t>
      </w:r>
      <w:r w:rsidR="0096276F">
        <w:t>addition</w:t>
      </w:r>
      <w:r w:rsidR="00D94DC3">
        <w:t>,</w:t>
      </w:r>
      <w:r w:rsidR="0096276F">
        <w:t xml:space="preserve"> the reference</w:t>
      </w:r>
      <w:r w:rsidR="00D61392">
        <w:t xml:space="preserve"> to the</w:t>
      </w:r>
      <w:r w:rsidR="0006449B">
        <w:t xml:space="preserve"> </w:t>
      </w:r>
      <w:r w:rsidR="00B15E3E">
        <w:t xml:space="preserve">specified </w:t>
      </w:r>
      <w:proofErr w:type="spellStart"/>
      <w:r w:rsidR="00B15E3E">
        <w:t>behavior</w:t>
      </w:r>
      <w:proofErr w:type="spellEnd"/>
      <w:r w:rsidR="0096276F">
        <w:t xml:space="preserve"> to TS 32.422 [23]</w:t>
      </w:r>
      <w:r w:rsidR="006407DC">
        <w:t>,</w:t>
      </w:r>
      <w:r w:rsidR="0096276F">
        <w:t xml:space="preserve"> </w:t>
      </w:r>
      <w:r w:rsidR="007A6772">
        <w:t xml:space="preserve">secures the </w:t>
      </w:r>
      <w:r w:rsidR="00676B31">
        <w:t xml:space="preserve">provisions in LS related to the </w:t>
      </w:r>
      <w:r w:rsidR="009376C2">
        <w:t>management operations</w:t>
      </w:r>
      <w:r w:rsidR="009124EC">
        <w:t>:</w:t>
      </w:r>
    </w:p>
    <w:p w14:paraId="2E42576E" w14:textId="53DBDF81" w:rsidR="00511605" w:rsidRPr="00DB783E" w:rsidRDefault="003548FF" w:rsidP="00511605">
      <w:pPr>
        <w:overflowPunct w:val="0"/>
        <w:autoSpaceDE w:val="0"/>
        <w:autoSpaceDN w:val="0"/>
        <w:adjustRightInd w:val="0"/>
        <w:textAlignment w:val="baseline"/>
        <w:rPr>
          <w:color w:val="000000"/>
          <w:lang w:eastAsia="en-GB"/>
        </w:rPr>
      </w:pPr>
      <w:r>
        <w:rPr>
          <w:color w:val="000000"/>
          <w:lang w:eastAsia="en-GB"/>
        </w:rPr>
        <w:t>“</w:t>
      </w:r>
      <w:r w:rsidR="00511605" w:rsidRPr="00DB783E">
        <w:rPr>
          <w:color w:val="000000"/>
          <w:lang w:eastAsia="en-GB"/>
        </w:rPr>
        <w:t>given the following conditions are met:</w:t>
      </w:r>
    </w:p>
    <w:p w14:paraId="45A3C01C" w14:textId="1FFC7A08" w:rsidR="00D94DC3" w:rsidRDefault="00511605" w:rsidP="00D94DC3">
      <w:pPr>
        <w:numPr>
          <w:ilvl w:val="0"/>
          <w:numId w:val="27"/>
        </w:numPr>
        <w:overflowPunct w:val="0"/>
        <w:autoSpaceDE w:val="0"/>
        <w:autoSpaceDN w:val="0"/>
        <w:adjustRightInd w:val="0"/>
        <w:textAlignment w:val="baseline"/>
        <w:rPr>
          <w:color w:val="000000"/>
          <w:lang w:eastAsia="en-GB"/>
        </w:rPr>
      </w:pPr>
      <w:r w:rsidRPr="00DB783E">
        <w:rPr>
          <w:color w:val="000000"/>
          <w:lang w:eastAsia="en-GB"/>
        </w:rPr>
        <w:t xml:space="preserve">The source NG-RAN </w:t>
      </w:r>
      <w:r>
        <w:rPr>
          <w:color w:val="000000"/>
          <w:lang w:eastAsia="en-GB"/>
        </w:rPr>
        <w:t xml:space="preserve">node </w:t>
      </w:r>
      <w:r w:rsidRPr="00DB783E">
        <w:rPr>
          <w:color w:val="000000"/>
          <w:lang w:eastAsia="en-GB"/>
        </w:rPr>
        <w:t xml:space="preserve">and the target NG-RAN </w:t>
      </w:r>
      <w:r>
        <w:rPr>
          <w:color w:val="000000"/>
          <w:lang w:eastAsia="en-GB"/>
        </w:rPr>
        <w:t xml:space="preserve">node </w:t>
      </w:r>
      <w:r w:rsidRPr="00DB783E">
        <w:rPr>
          <w:color w:val="000000"/>
          <w:lang w:eastAsia="en-GB"/>
        </w:rPr>
        <w:t xml:space="preserve">are </w:t>
      </w:r>
      <w:r>
        <w:rPr>
          <w:color w:val="000000"/>
          <w:lang w:eastAsia="en-GB"/>
        </w:rPr>
        <w:t xml:space="preserve">managed by </w:t>
      </w:r>
      <w:r w:rsidRPr="00DB783E">
        <w:rPr>
          <w:color w:val="000000"/>
          <w:lang w:eastAsia="en-GB"/>
        </w:rPr>
        <w:t>the same operator.</w:t>
      </w:r>
      <w:r w:rsidR="00D94DC3">
        <w:rPr>
          <w:color w:val="000000"/>
          <w:lang w:eastAsia="en-GB"/>
        </w:rPr>
        <w:t>”</w:t>
      </w:r>
    </w:p>
    <w:p w14:paraId="339312BE" w14:textId="77777777" w:rsidR="00D94DC3" w:rsidRDefault="00D94DC3" w:rsidP="005515BE">
      <w:pPr>
        <w:pStyle w:val="Discussion"/>
      </w:pPr>
    </w:p>
    <w:p w14:paraId="100E092A" w14:textId="68C45E68" w:rsidR="00AE6211" w:rsidRDefault="00D94DC3" w:rsidP="0085296C">
      <w:pPr>
        <w:pStyle w:val="Discussion"/>
      </w:pPr>
      <w:r>
        <w:t>Nevertheless</w:t>
      </w:r>
      <w:r w:rsidR="00C77970">
        <w:t>,</w:t>
      </w:r>
      <w:r>
        <w:t xml:space="preserve"> the </w:t>
      </w:r>
      <w:r w:rsidR="00EC6BD5">
        <w:t>other</w:t>
      </w:r>
      <w:r>
        <w:t xml:space="preserve"> two </w:t>
      </w:r>
      <w:r w:rsidR="00EF4D60">
        <w:t>extracts</w:t>
      </w:r>
      <w:r>
        <w:t xml:space="preserve"> are inaccurate based on the exceptions discussed in the </w:t>
      </w:r>
      <w:r w:rsidR="00C77970">
        <w:t xml:space="preserve">SA3 </w:t>
      </w:r>
      <w:r>
        <w:t>LS</w:t>
      </w:r>
      <w:r w:rsidR="00C77970">
        <w:t xml:space="preserve">. We believe that the best way to address this would be to delete </w:t>
      </w:r>
      <w:r w:rsidR="00437DF3">
        <w:t>both</w:t>
      </w:r>
      <w:r w:rsidR="00C77970">
        <w:t xml:space="preserve"> </w:t>
      </w:r>
      <w:r w:rsidR="00EF4D60">
        <w:t>extracts</w:t>
      </w:r>
      <w:r w:rsidR="00C77970">
        <w:t xml:space="preserve"> </w:t>
      </w:r>
    </w:p>
    <w:p w14:paraId="58FF7CEF" w14:textId="5ACDE3CE" w:rsidR="00DC77B7" w:rsidRPr="00567372" w:rsidDel="003806C2" w:rsidRDefault="00DC77B7" w:rsidP="00DC77B7">
      <w:pPr>
        <w:rPr>
          <w:del w:id="13" w:author="Ericsson User" w:date="2021-04-25T17:23:00Z"/>
        </w:rPr>
      </w:pPr>
      <w:del w:id="14" w:author="Ericsson User" w:date="2021-04-25T17:23:00Z">
        <w:r w:rsidDel="003806C2">
          <w:delText>If</w:delText>
        </w:r>
        <w:r w:rsidRPr="009B74CB" w:rsidDel="003806C2">
          <w:delText xml:space="preserve"> the HANDOVER REQUEST message</w:delText>
        </w:r>
        <w:r w:rsidDel="003806C2">
          <w:delText xml:space="preserve"> includes the </w:delText>
        </w:r>
        <w:r w:rsidDel="003806C2">
          <w:rPr>
            <w:i/>
          </w:rPr>
          <w:delText>Management Based MDT PLMN List</w:delText>
        </w:r>
        <w:r w:rsidDel="003806C2">
          <w:delText xml:space="preserve"> IE, the target</w:delText>
        </w:r>
        <w:r w:rsidRPr="009B74CB" w:rsidDel="003806C2">
          <w:delText xml:space="preserve"> NG-RAN node </w:delText>
        </w:r>
        <w:r w:rsidDel="003806C2">
          <w:delText xml:space="preserve">shall take it into account if it includes information regarding the PLMN serving the UE </w:delText>
        </w:r>
        <w:r w:rsidRPr="009B74CB" w:rsidDel="003806C2">
          <w:delText>in the target NG-RAN node.</w:delText>
        </w:r>
        <w:r w:rsidDel="003806C2">
          <w:delText xml:space="preserve"> </w:delText>
        </w:r>
      </w:del>
    </w:p>
    <w:p w14:paraId="5C68C0A1" w14:textId="7FB5E4A9" w:rsidR="00DC77B7" w:rsidDel="003806C2" w:rsidRDefault="00DC77B7" w:rsidP="00DC77B7">
      <w:pPr>
        <w:rPr>
          <w:del w:id="15" w:author="Ericsson User" w:date="2021-04-25T17:23:00Z"/>
        </w:rPr>
      </w:pPr>
      <w:del w:id="16" w:author="Ericsson User" w:date="2021-04-25T17:23:00Z">
        <w:r w:rsidRPr="00407E71" w:rsidDel="003806C2">
          <w:delText>If the HANDOVER REQUEST message include</w:delText>
        </w:r>
        <w:r w:rsidDel="003806C2">
          <w:delText>s</w:delText>
        </w:r>
        <w:r w:rsidRPr="00407E71" w:rsidDel="003806C2">
          <w:delText xml:space="preserve"> information for </w:delText>
        </w:r>
        <w:r w:rsidDel="003806C2">
          <w:delText>a</w:delText>
        </w:r>
        <w:r w:rsidRPr="00407E71" w:rsidDel="003806C2">
          <w:delText xml:space="preserve"> PLMN </w:delText>
        </w:r>
        <w:r w:rsidDel="003806C2">
          <w:delText xml:space="preserve">not </w:delText>
        </w:r>
        <w:r w:rsidRPr="00407E71" w:rsidDel="003806C2">
          <w:delText xml:space="preserve">serving the UE in the target NG-RAN node in the </w:delText>
        </w:r>
        <w:r w:rsidRPr="00407E71" w:rsidDel="003806C2">
          <w:rPr>
            <w:i/>
          </w:rPr>
          <w:delText>Management Based MDT PLMN List</w:delText>
        </w:r>
        <w:r w:rsidRPr="00407E71" w:rsidDel="003806C2">
          <w:delText xml:space="preserve"> IE, the target NG-RAN node shall ignore </w:delText>
        </w:r>
        <w:r w:rsidDel="003806C2">
          <w:delText xml:space="preserve">information for that PLMN within the </w:delText>
        </w:r>
        <w:r w:rsidRPr="00407E71" w:rsidDel="003806C2">
          <w:delText>Management Based MDT PLMN List.</w:delText>
        </w:r>
        <w:r w:rsidDel="003806C2">
          <w:delText>”</w:delText>
        </w:r>
      </w:del>
    </w:p>
    <w:p w14:paraId="50669B64" w14:textId="33FDEB37" w:rsidR="00EC6BD5" w:rsidRDefault="00EC6BD5" w:rsidP="00EC6BD5">
      <w:pPr>
        <w:pStyle w:val="Discussion"/>
      </w:pPr>
      <w:r>
        <w:t xml:space="preserve">…and replace them with the following statemen in 8.2.1.2: </w:t>
      </w:r>
    </w:p>
    <w:p w14:paraId="39B2B83B" w14:textId="24BA46EE" w:rsidR="00DC77B7" w:rsidRDefault="00DC77B7" w:rsidP="00DC77B7">
      <w:pPr>
        <w:rPr>
          <w:ins w:id="17" w:author="Ericsson User" w:date="2021-04-25T16:52:00Z"/>
        </w:rPr>
      </w:pPr>
    </w:p>
    <w:p w14:paraId="71BB00E4" w14:textId="56C417C3" w:rsidR="002059A6" w:rsidRDefault="00E753AC" w:rsidP="00172015">
      <w:pPr>
        <w:overflowPunct w:val="0"/>
        <w:autoSpaceDE w:val="0"/>
        <w:autoSpaceDN w:val="0"/>
        <w:adjustRightInd w:val="0"/>
        <w:textAlignment w:val="baseline"/>
        <w:rPr>
          <w:ins w:id="18" w:author="Ericsson User" w:date="2021-04-25T16:54:00Z"/>
          <w:color w:val="000000"/>
          <w:lang w:eastAsia="en-GB"/>
        </w:rPr>
      </w:pPr>
      <w:ins w:id="19" w:author="Ericsson User" w:date="2021-04-25T16:52:00Z">
        <w:r>
          <w:t>If</w:t>
        </w:r>
        <w:r w:rsidRPr="009B74CB">
          <w:t xml:space="preserve"> the HANDOVER REQUEST message</w:t>
        </w:r>
        <w:r>
          <w:t xml:space="preserve"> includes the </w:t>
        </w:r>
        <w:r>
          <w:rPr>
            <w:i/>
          </w:rPr>
          <w:t>Management Based MDT PLMN List</w:t>
        </w:r>
        <w:r>
          <w:t xml:space="preserve"> IE, the target</w:t>
        </w:r>
        <w:r w:rsidRPr="009B74CB">
          <w:t xml:space="preserve"> NG-RAN node </w:t>
        </w:r>
        <w:r>
          <w:t xml:space="preserve">shall take it into account </w:t>
        </w:r>
      </w:ins>
      <w:ins w:id="20" w:author="Ericsson User" w:date="2021-04-25T16:54:00Z">
        <w:r w:rsidR="002059A6" w:rsidRPr="00DB783E">
          <w:rPr>
            <w:color w:val="000000"/>
            <w:lang w:eastAsia="en-GB"/>
          </w:rPr>
          <w:t>irrespective of the target PLMN being included or not included in the list, given the following conditions are met:</w:t>
        </w:r>
      </w:ins>
    </w:p>
    <w:p w14:paraId="2E1E1754" w14:textId="77777777" w:rsidR="002059A6" w:rsidRPr="00DB783E" w:rsidRDefault="002059A6" w:rsidP="002059A6">
      <w:pPr>
        <w:numPr>
          <w:ilvl w:val="0"/>
          <w:numId w:val="27"/>
        </w:numPr>
        <w:overflowPunct w:val="0"/>
        <w:autoSpaceDE w:val="0"/>
        <w:autoSpaceDN w:val="0"/>
        <w:adjustRightInd w:val="0"/>
        <w:textAlignment w:val="baseline"/>
        <w:rPr>
          <w:ins w:id="21" w:author="Ericsson User" w:date="2021-04-25T16:54:00Z"/>
          <w:color w:val="000000"/>
          <w:lang w:eastAsia="en-GB"/>
        </w:rPr>
      </w:pPr>
      <w:ins w:id="22" w:author="Ericsson User" w:date="2021-04-25T16:54:00Z">
        <w:r w:rsidRPr="00DB783E">
          <w:rPr>
            <w:color w:val="000000"/>
            <w:lang w:eastAsia="en-GB"/>
          </w:rPr>
          <w:t>MDT is not activated, or is stopped, when the UE is in a PLMN not covered by the consent.</w:t>
        </w:r>
      </w:ins>
    </w:p>
    <w:p w14:paraId="193FE5B7" w14:textId="5371BCAB" w:rsidR="00E753AC" w:rsidRPr="00567372" w:rsidRDefault="00E753AC" w:rsidP="00DC77B7"/>
    <w:p w14:paraId="10B9E4EA" w14:textId="77777777" w:rsidR="00DC77B7" w:rsidRPr="00AE6211" w:rsidRDefault="00DC77B7" w:rsidP="0085296C">
      <w:pPr>
        <w:pStyle w:val="Discussion"/>
      </w:pPr>
    </w:p>
    <w:p w14:paraId="578F71F2" w14:textId="14D767A1" w:rsidR="00AF0D63" w:rsidRDefault="00AE6211" w:rsidP="00AE6211">
      <w:pPr>
        <w:rPr>
          <w:rFonts w:ascii="Arial" w:hAnsi="Arial" w:cs="Arial"/>
          <w:b/>
          <w:bCs/>
        </w:rPr>
      </w:pPr>
      <w:r w:rsidRPr="002845D7">
        <w:rPr>
          <w:rFonts w:ascii="Arial" w:hAnsi="Arial" w:cs="Arial"/>
          <w:b/>
          <w:bCs/>
        </w:rPr>
        <w:t xml:space="preserve">Proposal </w:t>
      </w:r>
      <w:r>
        <w:rPr>
          <w:rFonts w:ascii="Arial" w:hAnsi="Arial" w:cs="Arial"/>
          <w:b/>
          <w:bCs/>
        </w:rPr>
        <w:t>1</w:t>
      </w:r>
      <w:r w:rsidRPr="002845D7">
        <w:rPr>
          <w:rFonts w:ascii="Arial" w:hAnsi="Arial" w:cs="Arial"/>
          <w:b/>
          <w:bCs/>
        </w:rPr>
        <w:t xml:space="preserve">: </w:t>
      </w:r>
      <w:r>
        <w:rPr>
          <w:rFonts w:ascii="Arial" w:hAnsi="Arial" w:cs="Arial"/>
          <w:b/>
          <w:bCs/>
        </w:rPr>
        <w:t xml:space="preserve">Update the </w:t>
      </w:r>
      <w:r w:rsidR="00755F59">
        <w:rPr>
          <w:rFonts w:ascii="Arial" w:hAnsi="Arial" w:cs="Arial"/>
          <w:b/>
          <w:bCs/>
        </w:rPr>
        <w:t xml:space="preserve">text describing the processing </w:t>
      </w:r>
      <w:r w:rsidR="00C8382E">
        <w:rPr>
          <w:rFonts w:ascii="Arial" w:hAnsi="Arial" w:cs="Arial"/>
          <w:b/>
          <w:bCs/>
        </w:rPr>
        <w:t xml:space="preserve">of the </w:t>
      </w:r>
      <w:r w:rsidR="00C8382E" w:rsidRPr="00C8382E">
        <w:rPr>
          <w:rFonts w:ascii="Arial" w:hAnsi="Arial" w:cs="Arial"/>
          <w:b/>
          <w:bCs/>
        </w:rPr>
        <w:t xml:space="preserve">Management Based MDT PLMN List IE </w:t>
      </w:r>
      <w:r w:rsidR="003421A1">
        <w:rPr>
          <w:rFonts w:ascii="Arial" w:hAnsi="Arial" w:cs="Arial"/>
          <w:b/>
          <w:bCs/>
        </w:rPr>
        <w:t xml:space="preserve">in </w:t>
      </w:r>
      <w:r>
        <w:rPr>
          <w:rFonts w:ascii="Arial" w:hAnsi="Arial" w:cs="Arial"/>
          <w:b/>
          <w:bCs/>
        </w:rPr>
        <w:t>TS38.4</w:t>
      </w:r>
      <w:r w:rsidR="003421A1">
        <w:rPr>
          <w:rFonts w:ascii="Arial" w:hAnsi="Arial" w:cs="Arial"/>
          <w:b/>
          <w:bCs/>
        </w:rPr>
        <w:t>23</w:t>
      </w:r>
      <w:r>
        <w:rPr>
          <w:rFonts w:ascii="Arial" w:hAnsi="Arial" w:cs="Arial"/>
          <w:b/>
          <w:bCs/>
        </w:rPr>
        <w:t xml:space="preserve"> as </w:t>
      </w:r>
      <w:r w:rsidR="003421A1">
        <w:rPr>
          <w:rFonts w:ascii="Arial" w:hAnsi="Arial" w:cs="Arial"/>
          <w:b/>
          <w:bCs/>
        </w:rPr>
        <w:t>proposed</w:t>
      </w:r>
      <w:r>
        <w:rPr>
          <w:rFonts w:ascii="Arial" w:hAnsi="Arial" w:cs="Arial"/>
          <w:b/>
          <w:bCs/>
        </w:rPr>
        <w:t xml:space="preserve"> above</w:t>
      </w:r>
      <w:r w:rsidR="003421A1">
        <w:rPr>
          <w:rFonts w:ascii="Arial" w:hAnsi="Arial" w:cs="Arial"/>
          <w:b/>
          <w:bCs/>
        </w:rPr>
        <w:t>.</w:t>
      </w:r>
    </w:p>
    <w:p w14:paraId="723A8143" w14:textId="3A6D18EA" w:rsidR="00684AE1" w:rsidRDefault="00443716" w:rsidP="00BD2A77">
      <w:pPr>
        <w:pStyle w:val="Discussion"/>
        <w:rPr>
          <w:b/>
          <w:bCs/>
        </w:rPr>
      </w:pPr>
      <w:r>
        <w:rPr>
          <w:b/>
          <w:bCs/>
        </w:rPr>
        <w:t xml:space="preserve">Proposal </w:t>
      </w:r>
      <w:r w:rsidR="00776C10">
        <w:rPr>
          <w:b/>
          <w:bCs/>
        </w:rPr>
        <w:t>2</w:t>
      </w:r>
      <w:r>
        <w:rPr>
          <w:b/>
          <w:bCs/>
        </w:rPr>
        <w:t xml:space="preserve">: </w:t>
      </w:r>
      <w:r w:rsidR="004265F7">
        <w:rPr>
          <w:b/>
          <w:bCs/>
        </w:rPr>
        <w:t>Accept t</w:t>
      </w:r>
      <w:r w:rsidR="00046BAE">
        <w:rPr>
          <w:b/>
          <w:bCs/>
        </w:rPr>
        <w:t>h</w:t>
      </w:r>
      <w:r w:rsidR="004265F7">
        <w:rPr>
          <w:b/>
          <w:bCs/>
        </w:rPr>
        <w:t xml:space="preserve">e changes requested in </w:t>
      </w:r>
      <w:r w:rsidR="00EF4D60">
        <w:rPr>
          <w:b/>
          <w:bCs/>
        </w:rPr>
        <w:t>TP below.</w:t>
      </w:r>
    </w:p>
    <w:p w14:paraId="66886662" w14:textId="5AE20C89" w:rsidR="00405BB7" w:rsidRDefault="00405BB7" w:rsidP="006E0AF8">
      <w:pPr>
        <w:pStyle w:val="Discussion"/>
        <w:rPr>
          <w:b/>
          <w:bCs/>
        </w:rPr>
      </w:pPr>
      <w:r>
        <w:rPr>
          <w:b/>
          <w:bCs/>
        </w:rPr>
        <w:t xml:space="preserve">Proposal </w:t>
      </w:r>
      <w:r w:rsidR="001F5E83">
        <w:rPr>
          <w:b/>
          <w:bCs/>
        </w:rPr>
        <w:t>3</w:t>
      </w:r>
      <w:r>
        <w:rPr>
          <w:b/>
          <w:bCs/>
        </w:rPr>
        <w:t xml:space="preserve">: </w:t>
      </w:r>
      <w:r w:rsidR="007D0DC3" w:rsidRPr="007D0DC3">
        <w:rPr>
          <w:b/>
          <w:bCs/>
        </w:rPr>
        <w:t>It proposed to send the LS reply to SA</w:t>
      </w:r>
      <w:r w:rsidR="00042733">
        <w:rPr>
          <w:b/>
          <w:bCs/>
        </w:rPr>
        <w:t>3</w:t>
      </w:r>
      <w:r w:rsidR="007D0DC3" w:rsidRPr="007D0DC3">
        <w:rPr>
          <w:b/>
          <w:bCs/>
        </w:rPr>
        <w:t xml:space="preserve"> </w:t>
      </w:r>
      <w:r w:rsidR="006E0AF8">
        <w:rPr>
          <w:b/>
          <w:bCs/>
        </w:rPr>
        <w:fldChar w:fldCharType="begin"/>
      </w:r>
      <w:r w:rsidR="006E0AF8">
        <w:rPr>
          <w:b/>
          <w:bCs/>
        </w:rPr>
        <w:instrText xml:space="preserve"> REF _Ref61370586 \r \h </w:instrText>
      </w:r>
      <w:r w:rsidR="006E0AF8">
        <w:rPr>
          <w:b/>
          <w:bCs/>
        </w:rPr>
      </w:r>
      <w:r w:rsidR="006E0AF8">
        <w:rPr>
          <w:b/>
          <w:bCs/>
        </w:rPr>
        <w:fldChar w:fldCharType="separate"/>
      </w:r>
      <w:r w:rsidR="006E0AF8">
        <w:rPr>
          <w:b/>
          <w:bCs/>
        </w:rPr>
        <w:t>[3]</w:t>
      </w:r>
      <w:r w:rsidR="006E0AF8">
        <w:rPr>
          <w:b/>
          <w:bCs/>
        </w:rPr>
        <w:fldChar w:fldCharType="end"/>
      </w:r>
      <w:r w:rsidR="006E0AF8">
        <w:rPr>
          <w:b/>
          <w:bCs/>
        </w:rPr>
        <w:t xml:space="preserve"> </w:t>
      </w:r>
      <w:r w:rsidR="007D0DC3" w:rsidRPr="007D0DC3">
        <w:rPr>
          <w:b/>
          <w:bCs/>
        </w:rPr>
        <w:t>to confirm the associated change</w:t>
      </w:r>
    </w:p>
    <w:p w14:paraId="497DE512" w14:textId="77777777" w:rsidR="00506FDD" w:rsidRPr="00B3540F" w:rsidRDefault="00506FDD" w:rsidP="00506FDD">
      <w:pPr>
        <w:pStyle w:val="Heading1"/>
        <w:rPr>
          <w:highlight w:val="yellow"/>
        </w:rPr>
      </w:pPr>
      <w:r w:rsidRPr="00D85C40">
        <w:t>3</w:t>
      </w:r>
      <w:r w:rsidRPr="00D85C40">
        <w:tab/>
      </w:r>
      <w:r w:rsidRPr="00B3540F">
        <w:t>Conclusion</w:t>
      </w:r>
    </w:p>
    <w:p w14:paraId="7DC9B595" w14:textId="7A81A69F" w:rsidR="00506FDD" w:rsidRDefault="00506FDD" w:rsidP="00506FDD">
      <w:pPr>
        <w:pStyle w:val="Discussion"/>
      </w:pPr>
      <w:r w:rsidRPr="002F73A1">
        <w:t xml:space="preserve">In this contribution </w:t>
      </w:r>
      <w:r w:rsidR="002F73A1" w:rsidRPr="002F73A1">
        <w:t xml:space="preserve">the </w:t>
      </w:r>
      <w:r w:rsidR="008C2ECD" w:rsidRPr="002F73A1">
        <w:t>following</w:t>
      </w:r>
      <w:r w:rsidR="00E87B84" w:rsidRPr="002F73A1">
        <w:t xml:space="preserve"> </w:t>
      </w:r>
      <w:r w:rsidR="008C2ECD" w:rsidRPr="002F73A1">
        <w:t>proposal</w:t>
      </w:r>
      <w:r w:rsidR="00CC6BAF" w:rsidRPr="002F73A1">
        <w:t>s</w:t>
      </w:r>
      <w:r w:rsidR="008C2ECD" w:rsidRPr="002F73A1">
        <w:t xml:space="preserve"> have been made</w:t>
      </w:r>
      <w:r w:rsidRPr="002F73A1">
        <w:t>:</w:t>
      </w:r>
    </w:p>
    <w:p w14:paraId="0231050F" w14:textId="77777777" w:rsidR="006E0AF8" w:rsidRDefault="006E0AF8" w:rsidP="006E0AF8">
      <w:pPr>
        <w:rPr>
          <w:rFonts w:ascii="Arial" w:hAnsi="Arial" w:cs="Arial"/>
          <w:b/>
          <w:bCs/>
        </w:rPr>
      </w:pPr>
      <w:r w:rsidRPr="002845D7">
        <w:rPr>
          <w:rFonts w:ascii="Arial" w:hAnsi="Arial" w:cs="Arial"/>
          <w:b/>
          <w:bCs/>
        </w:rPr>
        <w:t xml:space="preserve">Proposal </w:t>
      </w:r>
      <w:r>
        <w:rPr>
          <w:rFonts w:ascii="Arial" w:hAnsi="Arial" w:cs="Arial"/>
          <w:b/>
          <w:bCs/>
        </w:rPr>
        <w:t>1</w:t>
      </w:r>
      <w:r w:rsidRPr="002845D7">
        <w:rPr>
          <w:rFonts w:ascii="Arial" w:hAnsi="Arial" w:cs="Arial"/>
          <w:b/>
          <w:bCs/>
        </w:rPr>
        <w:t xml:space="preserve">: </w:t>
      </w:r>
      <w:r>
        <w:rPr>
          <w:rFonts w:ascii="Arial" w:hAnsi="Arial" w:cs="Arial"/>
          <w:b/>
          <w:bCs/>
        </w:rPr>
        <w:t xml:space="preserve">Update the text describing the processing of the </w:t>
      </w:r>
      <w:r w:rsidRPr="00C8382E">
        <w:rPr>
          <w:rFonts w:ascii="Arial" w:hAnsi="Arial" w:cs="Arial"/>
          <w:b/>
          <w:bCs/>
        </w:rPr>
        <w:t xml:space="preserve">Management Based MDT PLMN List IE </w:t>
      </w:r>
      <w:r>
        <w:rPr>
          <w:rFonts w:ascii="Arial" w:hAnsi="Arial" w:cs="Arial"/>
          <w:b/>
          <w:bCs/>
        </w:rPr>
        <w:t>in TS38.423 as proposed above.</w:t>
      </w:r>
    </w:p>
    <w:p w14:paraId="2D9BC68D" w14:textId="2881691C" w:rsidR="006E0AF8" w:rsidRDefault="006E0AF8" w:rsidP="006E0AF8">
      <w:pPr>
        <w:pStyle w:val="Discussion"/>
        <w:rPr>
          <w:b/>
          <w:bCs/>
        </w:rPr>
      </w:pPr>
      <w:r>
        <w:rPr>
          <w:b/>
          <w:bCs/>
        </w:rPr>
        <w:t>Proposal 2: Accept the changes requested in the</w:t>
      </w:r>
      <w:r w:rsidR="001276AD">
        <w:rPr>
          <w:b/>
          <w:bCs/>
        </w:rPr>
        <w:t xml:space="preserve"> TP below.</w:t>
      </w:r>
    </w:p>
    <w:p w14:paraId="4C1CC83F" w14:textId="2D07B777" w:rsidR="006E0AF8" w:rsidRDefault="006E0AF8" w:rsidP="006E0AF8">
      <w:pPr>
        <w:pStyle w:val="Discussion"/>
        <w:rPr>
          <w:b/>
          <w:bCs/>
        </w:rPr>
      </w:pPr>
      <w:r>
        <w:rPr>
          <w:b/>
          <w:bCs/>
        </w:rPr>
        <w:t xml:space="preserve">Proposal 3: </w:t>
      </w:r>
      <w:r w:rsidRPr="007D0DC3">
        <w:rPr>
          <w:b/>
          <w:bCs/>
        </w:rPr>
        <w:t>It proposed to send the LS reply to SA</w:t>
      </w:r>
      <w:r>
        <w:rPr>
          <w:b/>
          <w:bCs/>
        </w:rPr>
        <w:t>3</w:t>
      </w:r>
      <w:r w:rsidRPr="007D0DC3">
        <w:rPr>
          <w:b/>
          <w:bCs/>
        </w:rPr>
        <w:t xml:space="preserve"> </w:t>
      </w:r>
      <w:r>
        <w:rPr>
          <w:b/>
          <w:bCs/>
        </w:rPr>
        <w:fldChar w:fldCharType="begin"/>
      </w:r>
      <w:r>
        <w:rPr>
          <w:b/>
          <w:bCs/>
        </w:rPr>
        <w:instrText xml:space="preserve"> REF _Ref61370586 \r \h </w:instrText>
      </w:r>
      <w:r>
        <w:rPr>
          <w:b/>
          <w:bCs/>
        </w:rPr>
      </w:r>
      <w:r>
        <w:rPr>
          <w:b/>
          <w:bCs/>
        </w:rPr>
        <w:fldChar w:fldCharType="separate"/>
      </w:r>
      <w:r>
        <w:rPr>
          <w:b/>
          <w:bCs/>
        </w:rPr>
        <w:t>[3]</w:t>
      </w:r>
      <w:r>
        <w:rPr>
          <w:b/>
          <w:bCs/>
        </w:rPr>
        <w:fldChar w:fldCharType="end"/>
      </w:r>
      <w:r>
        <w:rPr>
          <w:b/>
          <w:bCs/>
        </w:rPr>
        <w:t xml:space="preserve"> </w:t>
      </w:r>
      <w:r w:rsidRPr="007D0DC3">
        <w:rPr>
          <w:b/>
          <w:bCs/>
        </w:rPr>
        <w:t>to confirm the associated change</w:t>
      </w:r>
    </w:p>
    <w:p w14:paraId="3F748BA7" w14:textId="792B26B5" w:rsidR="00B52490" w:rsidRDefault="00B52490" w:rsidP="000D5964">
      <w:pPr>
        <w:pStyle w:val="Heading1"/>
      </w:pPr>
      <w:r>
        <w:lastRenderedPageBreak/>
        <w:t>4</w:t>
      </w:r>
      <w:r w:rsidRPr="00D85C40">
        <w:tab/>
      </w:r>
      <w:r>
        <w:t>Refe</w:t>
      </w:r>
      <w:r w:rsidR="005B0DDD">
        <w:t>r</w:t>
      </w:r>
      <w:r>
        <w:t>ences</w:t>
      </w:r>
    </w:p>
    <w:p w14:paraId="0F4CDBD6" w14:textId="565121D2" w:rsidR="005B0DDD" w:rsidRDefault="00953F88" w:rsidP="00067157">
      <w:pPr>
        <w:pStyle w:val="Reference"/>
        <w:numPr>
          <w:ilvl w:val="0"/>
          <w:numId w:val="26"/>
        </w:numPr>
        <w:spacing w:after="160"/>
        <w:ind w:left="567" w:hanging="207"/>
        <w:jc w:val="left"/>
        <w:rPr>
          <w:rFonts w:cs="Arial"/>
          <w:sz w:val="20"/>
          <w:lang w:val="en-GB"/>
        </w:rPr>
      </w:pPr>
      <w:bookmarkStart w:id="23" w:name="_Ref52814062"/>
      <w:bookmarkStart w:id="24" w:name="_Ref70275585"/>
      <w:r w:rsidRPr="00172784">
        <w:rPr>
          <w:rFonts w:cs="Arial"/>
          <w:sz w:val="20"/>
          <w:lang w:val="en-GB"/>
        </w:rPr>
        <w:t xml:space="preserve">S5-206297, </w:t>
      </w:r>
      <w:bookmarkStart w:id="25" w:name="_Ref47179822"/>
      <w:bookmarkStart w:id="26" w:name="_Ref32602266"/>
      <w:bookmarkEnd w:id="23"/>
      <w:r w:rsidR="00172784" w:rsidRPr="00172784">
        <w:rPr>
          <w:rFonts w:cs="Arial"/>
          <w:sz w:val="20"/>
          <w:lang w:val="en-GB"/>
        </w:rPr>
        <w:t xml:space="preserve">Reply LS on propagation of user consent related information during </w:t>
      </w:r>
      <w:proofErr w:type="spellStart"/>
      <w:r w:rsidR="00172784" w:rsidRPr="00172784">
        <w:rPr>
          <w:rFonts w:cs="Arial"/>
          <w:sz w:val="20"/>
          <w:lang w:val="en-GB"/>
        </w:rPr>
        <w:t>Xn</w:t>
      </w:r>
      <w:proofErr w:type="spellEnd"/>
      <w:r w:rsidR="00172784" w:rsidRPr="00172784">
        <w:rPr>
          <w:rFonts w:cs="Arial"/>
          <w:sz w:val="20"/>
          <w:lang w:val="en-GB"/>
        </w:rPr>
        <w:t xml:space="preserve"> inter-PLMN</w:t>
      </w:r>
      <w:r w:rsidR="00392C0A">
        <w:rPr>
          <w:rFonts w:cs="Arial"/>
          <w:sz w:val="20"/>
          <w:lang w:val="en-GB"/>
        </w:rPr>
        <w:t xml:space="preserve"> </w:t>
      </w:r>
      <w:r w:rsidR="00172784" w:rsidRPr="00172784">
        <w:rPr>
          <w:rFonts w:cs="Arial"/>
          <w:sz w:val="20"/>
          <w:lang w:val="en-GB"/>
        </w:rPr>
        <w:t>handover</w:t>
      </w:r>
      <w:bookmarkEnd w:id="24"/>
      <w:r w:rsidR="00172784" w:rsidRPr="00172784">
        <w:rPr>
          <w:rFonts w:cs="Arial"/>
          <w:sz w:val="20"/>
          <w:lang w:val="en-GB"/>
        </w:rPr>
        <w:t xml:space="preserve"> </w:t>
      </w:r>
    </w:p>
    <w:p w14:paraId="2AC467A8" w14:textId="5D6775E6" w:rsidR="00953F88" w:rsidRPr="00DD49BC" w:rsidRDefault="00D87885" w:rsidP="00067157">
      <w:pPr>
        <w:pStyle w:val="Reference"/>
        <w:numPr>
          <w:ilvl w:val="0"/>
          <w:numId w:val="26"/>
        </w:numPr>
        <w:spacing w:after="160"/>
        <w:ind w:left="567" w:hanging="207"/>
        <w:jc w:val="left"/>
        <w:rPr>
          <w:rFonts w:cs="Arial"/>
          <w:sz w:val="20"/>
          <w:lang w:val="en-GB"/>
        </w:rPr>
      </w:pPr>
      <w:bookmarkStart w:id="27" w:name="_Ref61370586"/>
      <w:bookmarkEnd w:id="25"/>
      <w:r w:rsidRPr="00D87885">
        <w:rPr>
          <w:rFonts w:cs="Arial"/>
          <w:sz w:val="20"/>
          <w:lang w:val="en-GB"/>
        </w:rPr>
        <w:t>R3-212121</w:t>
      </w:r>
      <w:r w:rsidR="00953F88">
        <w:rPr>
          <w:rFonts w:cs="Arial"/>
          <w:sz w:val="20"/>
          <w:lang w:val="en-GB"/>
        </w:rPr>
        <w:t xml:space="preserve">, </w:t>
      </w:r>
      <w:r w:rsidR="00666C4B" w:rsidRPr="00666C4B">
        <w:rPr>
          <w:rFonts w:cs="Arial"/>
          <w:sz w:val="20"/>
          <w:lang w:val="en-GB"/>
        </w:rPr>
        <w:t>(draft) Reply LS on Management Based MDT PLMN List</w:t>
      </w:r>
      <w:r w:rsidR="00953F88">
        <w:rPr>
          <w:rFonts w:cs="Arial"/>
          <w:sz w:val="20"/>
          <w:lang w:val="en-GB"/>
        </w:rPr>
        <w:t>, Ericsson</w:t>
      </w:r>
      <w:bookmarkEnd w:id="27"/>
    </w:p>
    <w:bookmarkEnd w:id="26"/>
    <w:p w14:paraId="77FB64CB" w14:textId="77777777" w:rsidR="005C7CD6" w:rsidRPr="00DD076F" w:rsidRDefault="005C7CD6" w:rsidP="005C7CD6">
      <w:pPr>
        <w:spacing w:after="0"/>
        <w:rPr>
          <w:rFonts w:ascii="Arial" w:eastAsia="SimSun" w:hAnsi="Arial"/>
          <w:sz w:val="8"/>
          <w:szCs w:val="8"/>
          <w:lang w:eastAsia="ko-KR"/>
        </w:rPr>
      </w:pPr>
    </w:p>
    <w:p w14:paraId="52CF2E7C" w14:textId="1A46683A" w:rsidR="00471C3E" w:rsidRPr="00DD076F" w:rsidRDefault="001276AD" w:rsidP="00471C3E">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SimSun" w:hAnsi="Arial"/>
          <w:sz w:val="36"/>
          <w:lang w:eastAsia="zh-CN"/>
        </w:rPr>
      </w:pPr>
      <w:r>
        <w:rPr>
          <w:rFonts w:ascii="Arial" w:eastAsia="SimSun" w:hAnsi="Arial"/>
          <w:sz w:val="36"/>
          <w:lang w:eastAsia="zh-CN"/>
        </w:rPr>
        <w:t>5</w:t>
      </w:r>
      <w:r w:rsidR="00471C3E" w:rsidRPr="00DD076F">
        <w:rPr>
          <w:rFonts w:ascii="Arial" w:eastAsia="SimSun" w:hAnsi="Arial"/>
          <w:sz w:val="36"/>
          <w:lang w:eastAsia="ja-JP"/>
        </w:rPr>
        <w:tab/>
      </w:r>
      <w:r w:rsidR="00A113AD" w:rsidRPr="00A113AD">
        <w:rPr>
          <w:rFonts w:ascii="Arial" w:eastAsia="SimSun" w:hAnsi="Arial"/>
          <w:sz w:val="36"/>
          <w:lang w:eastAsia="zh-CN"/>
        </w:rPr>
        <w:t>TP for MDT BL CR for TS38.423</w:t>
      </w:r>
    </w:p>
    <w:p w14:paraId="71371CB7" w14:textId="77777777" w:rsidR="00471C3E" w:rsidRPr="00DD076F" w:rsidRDefault="00471C3E" w:rsidP="00471C3E">
      <w:pPr>
        <w:spacing w:after="0"/>
        <w:rPr>
          <w:rFonts w:ascii="Arial" w:eastAsia="SimSun" w:hAnsi="Arial"/>
          <w:sz w:val="8"/>
          <w:szCs w:val="8"/>
          <w:lang w:eastAsia="ko-KR"/>
        </w:rPr>
      </w:pPr>
    </w:p>
    <w:p w14:paraId="6A55983B" w14:textId="2D46FA80" w:rsidR="00471C3E" w:rsidRPr="00DD076F" w:rsidRDefault="00421AF7" w:rsidP="00471C3E">
      <w:pPr>
        <w:keepNext/>
        <w:keepLines/>
        <w:pBdr>
          <w:top w:val="single" w:sz="12" w:space="3" w:color="auto"/>
        </w:pBdr>
        <w:tabs>
          <w:tab w:val="num" w:pos="432"/>
        </w:tabs>
        <w:overflowPunct w:val="0"/>
        <w:autoSpaceDE w:val="0"/>
        <w:autoSpaceDN w:val="0"/>
        <w:adjustRightInd w:val="0"/>
        <w:spacing w:before="240"/>
        <w:ind w:left="432" w:hanging="432"/>
        <w:textAlignment w:val="baseline"/>
        <w:outlineLvl w:val="0"/>
        <w:rPr>
          <w:rFonts w:ascii="Arial" w:eastAsia="SimSun" w:hAnsi="Arial"/>
          <w:sz w:val="36"/>
          <w:lang w:eastAsia="ja-JP"/>
        </w:rPr>
      </w:pPr>
      <w:bookmarkStart w:id="28" w:name="_Hlk70284877"/>
      <w:r w:rsidRPr="00421AF7">
        <w:rPr>
          <w:rFonts w:ascii="Arial" w:eastAsia="SimSun" w:hAnsi="Arial"/>
          <w:sz w:val="36"/>
          <w:lang w:eastAsia="ja-JP"/>
        </w:rPr>
        <w:t>TP for MDT BL CR for TS38.423</w:t>
      </w:r>
    </w:p>
    <w:bookmarkEnd w:id="28"/>
    <w:p w14:paraId="70BE0418" w14:textId="77777777" w:rsidR="00471C3E" w:rsidRPr="00DD076F" w:rsidRDefault="00471C3E" w:rsidP="00471C3E">
      <w:pPr>
        <w:rPr>
          <w:lang w:eastAsia="zh-CN"/>
        </w:rPr>
      </w:pPr>
    </w:p>
    <w:p w14:paraId="44B005CE" w14:textId="77777777" w:rsidR="00471C3E" w:rsidRPr="00DD076F" w:rsidRDefault="00471C3E" w:rsidP="00471C3E">
      <w:pPr>
        <w:jc w:val="center"/>
        <w:rPr>
          <w:color w:val="FF0000"/>
          <w:highlight w:val="yellow"/>
        </w:rPr>
      </w:pPr>
      <w:r w:rsidRPr="00DD076F">
        <w:rPr>
          <w:color w:val="FF0000"/>
          <w:highlight w:val="yellow"/>
        </w:rPr>
        <w:t>&lt;&lt;&lt;&lt;&lt;&lt;&lt;&lt;&lt;&lt;&lt;&lt;&lt;&lt;&lt;&lt;&lt;&lt;&lt;&lt; Start of Changes &gt;&gt;&gt;&gt;&gt;&gt;&gt;&gt;&gt;&gt;&gt;&gt;&gt;&gt;&gt;&gt;&gt;&gt;&gt;&gt;</w:t>
      </w:r>
    </w:p>
    <w:p w14:paraId="2FDB77B2" w14:textId="77777777" w:rsidR="00471C3E" w:rsidRPr="00DD076F" w:rsidRDefault="00471C3E" w:rsidP="00471C3E">
      <w:pPr>
        <w:jc w:val="center"/>
        <w:rPr>
          <w:color w:val="FF0000"/>
        </w:rPr>
      </w:pPr>
      <w:r w:rsidRPr="00DD076F">
        <w:rPr>
          <w:color w:val="FF0000"/>
          <w:highlight w:val="yellow"/>
        </w:rPr>
        <w:t>&lt;&lt;&lt;&lt;&lt;&lt;&lt;&lt;&lt;&lt;&lt;&lt;&lt;&lt;&lt;&lt;&lt;&lt;&lt;&lt; Start of 1</w:t>
      </w:r>
      <w:r w:rsidRPr="00DD076F">
        <w:rPr>
          <w:color w:val="FF0000"/>
          <w:highlight w:val="yellow"/>
          <w:vertAlign w:val="superscript"/>
        </w:rPr>
        <w:t>st</w:t>
      </w:r>
      <w:r w:rsidRPr="00DD076F">
        <w:rPr>
          <w:color w:val="FF0000"/>
          <w:highlight w:val="yellow"/>
        </w:rPr>
        <w:t xml:space="preserve"> set of Changes &gt;&gt;&gt;&gt;&gt;&gt;&gt;&gt;&gt;&gt;&gt;&gt;&gt;&gt;&gt;&gt;&gt;&gt;&gt;&gt;</w:t>
      </w:r>
    </w:p>
    <w:p w14:paraId="118BA290" w14:textId="77777777" w:rsidR="00471C3E" w:rsidRPr="00DD076F" w:rsidRDefault="00471C3E" w:rsidP="00471C3E">
      <w:pPr>
        <w:jc w:val="center"/>
        <w:rPr>
          <w:color w:val="FF0000"/>
        </w:rPr>
      </w:pPr>
    </w:p>
    <w:p w14:paraId="015242E9" w14:textId="77777777" w:rsidR="008651F6" w:rsidRPr="00FD0425" w:rsidRDefault="008651F6" w:rsidP="008651F6">
      <w:pPr>
        <w:pStyle w:val="Heading4"/>
      </w:pPr>
      <w:bookmarkStart w:id="29" w:name="_Toc20955050"/>
      <w:bookmarkStart w:id="30" w:name="_Toc29991237"/>
      <w:bookmarkStart w:id="31" w:name="_Toc36555637"/>
      <w:bookmarkStart w:id="32" w:name="_Toc44497300"/>
      <w:bookmarkStart w:id="33" w:name="_Toc45107688"/>
      <w:bookmarkStart w:id="34" w:name="_Toc45901308"/>
      <w:bookmarkStart w:id="35" w:name="_Toc51850387"/>
      <w:bookmarkStart w:id="36" w:name="_Toc56693390"/>
      <w:bookmarkStart w:id="37" w:name="_Toc58483947"/>
      <w:r w:rsidRPr="00FD0425">
        <w:t>8.2.1.2</w:t>
      </w:r>
      <w:r w:rsidRPr="00FD0425">
        <w:tab/>
        <w:t>Successful Operation</w:t>
      </w:r>
      <w:bookmarkEnd w:id="29"/>
      <w:bookmarkEnd w:id="30"/>
      <w:bookmarkEnd w:id="31"/>
      <w:bookmarkEnd w:id="32"/>
      <w:bookmarkEnd w:id="33"/>
      <w:bookmarkEnd w:id="34"/>
      <w:bookmarkEnd w:id="35"/>
      <w:bookmarkEnd w:id="36"/>
      <w:bookmarkEnd w:id="37"/>
    </w:p>
    <w:p w14:paraId="4BDDA05D" w14:textId="77777777" w:rsidR="008651F6" w:rsidRPr="00FD0425" w:rsidRDefault="008651F6" w:rsidP="008651F6">
      <w:pPr>
        <w:pStyle w:val="TH"/>
        <w:rPr>
          <w:rFonts w:eastAsia="SimSun"/>
        </w:rPr>
      </w:pPr>
      <w:r w:rsidRPr="00FD0425">
        <w:object w:dxaOrig="6840" w:dyaOrig="2520" w14:anchorId="3BF356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pt;height:126pt" o:ole="">
            <v:imagedata r:id="rId9" o:title=""/>
          </v:shape>
          <o:OLEObject Type="Embed" ProgID="Visio.Drawing.15" ShapeID="_x0000_i1025" DrawAspect="Content" ObjectID="_1681810638" r:id="rId10"/>
        </w:object>
      </w:r>
    </w:p>
    <w:p w14:paraId="105DE0B6" w14:textId="77777777" w:rsidR="008651F6" w:rsidRPr="00FD0425" w:rsidRDefault="008651F6" w:rsidP="008651F6">
      <w:pPr>
        <w:pStyle w:val="TF"/>
      </w:pPr>
      <w:r w:rsidRPr="00FD0425">
        <w:t>Figure 8.2.1.2-1: Handover Preparation, successful operation</w:t>
      </w:r>
    </w:p>
    <w:p w14:paraId="7C826BA6" w14:textId="77777777" w:rsidR="008651F6" w:rsidRPr="00FD0425" w:rsidRDefault="008651F6" w:rsidP="008651F6">
      <w:r w:rsidRPr="00FD0425">
        <w:t xml:space="preserve">The source NG-RAN node initiates the procedure by sending the HANDOVER REQUEST message to the target NG-RAN node. When the source NG-RAN node sends the HANDOVER REQUEST message, it shall start the timer </w:t>
      </w:r>
      <w:proofErr w:type="spellStart"/>
      <w:r w:rsidRPr="00FD0425">
        <w:t>TXn</w:t>
      </w:r>
      <w:r w:rsidRPr="00FD0425">
        <w:rPr>
          <w:vertAlign w:val="subscript"/>
        </w:rPr>
        <w:t>RELOCprep</w:t>
      </w:r>
      <w:proofErr w:type="spellEnd"/>
      <w:r w:rsidRPr="00FD0425">
        <w:rPr>
          <w:vertAlign w:val="subscript"/>
        </w:rPr>
        <w:t>.</w:t>
      </w:r>
    </w:p>
    <w:p w14:paraId="50E21A9E" w14:textId="77777777" w:rsidR="00233356" w:rsidRDefault="00233356" w:rsidP="00233356">
      <w:pPr>
        <w:pStyle w:val="FirstChange"/>
        <w:rPr>
          <w:b/>
          <w:color w:val="auto"/>
        </w:rPr>
      </w:pPr>
      <w:bookmarkStart w:id="38" w:name="_Hlk43278967"/>
      <w:r w:rsidRPr="006370A3">
        <w:rPr>
          <w:b/>
          <w:color w:val="auto"/>
          <w:highlight w:val="yellow"/>
        </w:rPr>
        <w:t>-- TEXT OMITTED –</w:t>
      </w:r>
    </w:p>
    <w:p w14:paraId="1BA252FC" w14:textId="77777777" w:rsidR="008651F6" w:rsidRDefault="008651F6" w:rsidP="008651F6">
      <w:r>
        <w:t xml:space="preserve">If the </w:t>
      </w:r>
      <w:r>
        <w:rPr>
          <w:i/>
        </w:rPr>
        <w:t>Management Based MDT PLMN List</w:t>
      </w:r>
      <w:r>
        <w:t xml:space="preserve"> IE is contained in the HANDOVER REQUEST message, the target NG-RAN node shall, if supported, store the received information in the UE context, and use this information to allow subsequent selection of the UE for management based MDT defined in TS 32.422 [23].</w:t>
      </w:r>
    </w:p>
    <w:p w14:paraId="3D56406C" w14:textId="607C38D6" w:rsidR="008651F6" w:rsidRPr="00567372" w:rsidDel="00E51750" w:rsidRDefault="008651F6" w:rsidP="008651F6">
      <w:pPr>
        <w:rPr>
          <w:del w:id="39" w:author="Ericsson User" w:date="2021-04-25T21:44:00Z"/>
        </w:rPr>
      </w:pPr>
      <w:del w:id="40" w:author="Ericsson User" w:date="2021-04-25T21:44:00Z">
        <w:r w:rsidDel="00E51750">
          <w:delText>If</w:delText>
        </w:r>
        <w:r w:rsidRPr="009B74CB" w:rsidDel="00E51750">
          <w:delText xml:space="preserve"> the HANDOVER REQUEST message</w:delText>
        </w:r>
        <w:r w:rsidDel="00E51750">
          <w:delText xml:space="preserve"> includes the </w:delText>
        </w:r>
        <w:r w:rsidDel="00E51750">
          <w:rPr>
            <w:i/>
          </w:rPr>
          <w:delText>Management Based MDT PLMN List</w:delText>
        </w:r>
        <w:r w:rsidDel="00E51750">
          <w:delText xml:space="preserve"> IE, the target</w:delText>
        </w:r>
        <w:r w:rsidRPr="009B74CB" w:rsidDel="00E51750">
          <w:delText xml:space="preserve"> NG-RAN node </w:delText>
        </w:r>
        <w:r w:rsidDel="00E51750">
          <w:delText xml:space="preserve">shall take it into account if it includes information regarding the PLMN serving the UE </w:delText>
        </w:r>
        <w:r w:rsidRPr="009B74CB" w:rsidDel="00E51750">
          <w:delText>in the target NG-RAN node.</w:delText>
        </w:r>
        <w:r w:rsidDel="00E51750">
          <w:delText xml:space="preserve"> </w:delText>
        </w:r>
      </w:del>
    </w:p>
    <w:p w14:paraId="1C8A422D" w14:textId="77777777" w:rsidR="00EF4D60" w:rsidRPr="00DB783E" w:rsidRDefault="00EF4D60" w:rsidP="00EF4D60">
      <w:pPr>
        <w:overflowPunct w:val="0"/>
        <w:autoSpaceDE w:val="0"/>
        <w:autoSpaceDN w:val="0"/>
        <w:adjustRightInd w:val="0"/>
        <w:textAlignment w:val="baseline"/>
        <w:rPr>
          <w:ins w:id="41" w:author="Ericsson User" w:date="2021-04-25T21:56:00Z"/>
          <w:color w:val="000000"/>
          <w:lang w:eastAsia="en-GB"/>
        </w:rPr>
      </w:pPr>
      <w:ins w:id="42" w:author="Ericsson User" w:date="2021-04-25T21:56:00Z">
        <w:r>
          <w:t>If</w:t>
        </w:r>
        <w:r w:rsidRPr="009B74CB">
          <w:t xml:space="preserve"> the HANDOVER REQUEST message</w:t>
        </w:r>
        <w:r>
          <w:t xml:space="preserve"> includes the </w:t>
        </w:r>
        <w:r>
          <w:rPr>
            <w:i/>
          </w:rPr>
          <w:t>Management Based MDT PLMN List</w:t>
        </w:r>
        <w:r>
          <w:t xml:space="preserve"> IE, the target</w:t>
        </w:r>
        <w:r w:rsidRPr="009B74CB">
          <w:t xml:space="preserve"> NG-RAN node </w:t>
        </w:r>
        <w:r>
          <w:t xml:space="preserve">shall take it into account </w:t>
        </w:r>
        <w:r w:rsidRPr="00DB783E">
          <w:rPr>
            <w:color w:val="000000"/>
            <w:lang w:eastAsia="en-GB"/>
          </w:rPr>
          <w:t>irrespective of the target PLMN being included or not included in the list, given the following conditions are met:</w:t>
        </w:r>
      </w:ins>
    </w:p>
    <w:p w14:paraId="0F107AE5" w14:textId="77777777" w:rsidR="00EF4D60" w:rsidRPr="00DB783E" w:rsidRDefault="00EF4D60" w:rsidP="00EF4D60">
      <w:pPr>
        <w:numPr>
          <w:ilvl w:val="0"/>
          <w:numId w:val="27"/>
        </w:numPr>
        <w:overflowPunct w:val="0"/>
        <w:autoSpaceDE w:val="0"/>
        <w:autoSpaceDN w:val="0"/>
        <w:adjustRightInd w:val="0"/>
        <w:textAlignment w:val="baseline"/>
        <w:rPr>
          <w:ins w:id="43" w:author="Ericsson User" w:date="2021-04-25T21:56:00Z"/>
          <w:color w:val="000000"/>
          <w:lang w:eastAsia="en-GB"/>
        </w:rPr>
      </w:pPr>
      <w:ins w:id="44" w:author="Ericsson User" w:date="2021-04-25T21:56:00Z">
        <w:r w:rsidRPr="00DB783E">
          <w:rPr>
            <w:color w:val="000000"/>
            <w:lang w:eastAsia="en-GB"/>
          </w:rPr>
          <w:t>MDT is not activated, or is stopped, when the UE is in a PLMN not covered by the consent.</w:t>
        </w:r>
      </w:ins>
    </w:p>
    <w:p w14:paraId="06475745" w14:textId="77777777" w:rsidR="00EF4D60" w:rsidRPr="00567372" w:rsidRDefault="00EF4D60" w:rsidP="00EF4D60">
      <w:pPr>
        <w:rPr>
          <w:ins w:id="45" w:author="Ericsson User" w:date="2021-04-25T21:56:00Z"/>
        </w:rPr>
      </w:pPr>
    </w:p>
    <w:p w14:paraId="7360E3BC" w14:textId="77777777" w:rsidR="00F84257" w:rsidRDefault="00F84257" w:rsidP="00F84257">
      <w:pPr>
        <w:pStyle w:val="FirstChange"/>
      </w:pPr>
      <w:r>
        <w:t>&lt;&lt;&lt;&lt;&lt;&lt;&lt;&lt;&lt;&lt;&lt;&lt;&lt;&lt;&lt;&lt;&lt;&lt;&lt;&lt; End of 1</w:t>
      </w:r>
      <w:r w:rsidRPr="00564C53">
        <w:rPr>
          <w:vertAlign w:val="superscript"/>
        </w:rPr>
        <w:t>st</w:t>
      </w:r>
      <w:r>
        <w:t xml:space="preserve"> set of </w:t>
      </w:r>
      <w:r w:rsidRPr="00CE63E2">
        <w:t>Change</w:t>
      </w:r>
      <w:r>
        <w:t xml:space="preserve">s </w:t>
      </w:r>
      <w:r w:rsidRPr="00CE63E2">
        <w:t>&gt;&gt;&gt;&gt;&gt;&gt;&gt;&gt;&gt;&gt;&gt;&gt;&gt;&gt;&gt;&gt;&gt;&gt;&gt;&gt;</w:t>
      </w:r>
    </w:p>
    <w:p w14:paraId="670D8D51" w14:textId="77777777" w:rsidR="00F84257" w:rsidRDefault="00F84257" w:rsidP="00F84257">
      <w:pPr>
        <w:pStyle w:val="FirstChange"/>
        <w:rPr>
          <w:b/>
          <w:color w:val="auto"/>
        </w:rPr>
      </w:pPr>
      <w:r w:rsidRPr="006370A3">
        <w:rPr>
          <w:b/>
          <w:color w:val="auto"/>
          <w:highlight w:val="yellow"/>
        </w:rPr>
        <w:lastRenderedPageBreak/>
        <w:t>-- TEXT OMITTED –</w:t>
      </w:r>
    </w:p>
    <w:p w14:paraId="0DF35D88" w14:textId="77777777" w:rsidR="00F84257" w:rsidRPr="00494C9B" w:rsidRDefault="00F84257" w:rsidP="00F84257">
      <w:pPr>
        <w:pStyle w:val="FirstChange"/>
      </w:pPr>
      <w:r w:rsidRPr="00630FF4">
        <w:t>&lt;&lt;&lt;&lt;&lt;&lt;&lt;&lt;&lt;&lt;&lt;&lt;&lt;&lt;&lt;&lt;&lt;&lt;&lt;&lt; Start of</w:t>
      </w:r>
      <w:r>
        <w:t xml:space="preserve"> the 2</w:t>
      </w:r>
      <w:r>
        <w:rPr>
          <w:vertAlign w:val="superscript"/>
        </w:rPr>
        <w:t>nd</w:t>
      </w:r>
      <w:r>
        <w:t xml:space="preserve"> </w:t>
      </w:r>
      <w:r w:rsidRPr="00630FF4">
        <w:t>set of Changes &gt;&gt;&gt;&gt;&gt;&gt;&gt;&gt;&gt;&gt;&gt;&gt;&gt;&gt;&gt;&gt;&gt;&gt;&gt;&gt;</w:t>
      </w:r>
    </w:p>
    <w:p w14:paraId="4C57DC9C" w14:textId="77777777" w:rsidR="00F84257" w:rsidRDefault="00F84257" w:rsidP="00F84257">
      <w:pPr>
        <w:rPr>
          <w:rFonts w:ascii="Arial" w:hAnsi="Arial"/>
          <w:bCs/>
        </w:rPr>
      </w:pPr>
    </w:p>
    <w:p w14:paraId="3DAF78CA" w14:textId="77777777" w:rsidR="0057596D" w:rsidRPr="00FD0425" w:rsidRDefault="0057596D" w:rsidP="0057596D">
      <w:pPr>
        <w:pStyle w:val="Heading4"/>
      </w:pPr>
      <w:r w:rsidRPr="00FD0425">
        <w:t>8.2.1.4</w:t>
      </w:r>
      <w:r w:rsidRPr="00FD0425">
        <w:tab/>
        <w:t>Abnormal Conditions</w:t>
      </w:r>
    </w:p>
    <w:p w14:paraId="0FB9B3EE" w14:textId="77777777" w:rsidR="0057596D" w:rsidRPr="00FD0425" w:rsidRDefault="0057596D" w:rsidP="0057596D">
      <w:r w:rsidRPr="00FD0425">
        <w:t xml:space="preserve">If the supported algorithms for encryption defined in the </w:t>
      </w:r>
      <w:r w:rsidRPr="00FD0425">
        <w:rPr>
          <w:i/>
        </w:rPr>
        <w:t>UE Security Capabilities</w:t>
      </w:r>
      <w:r w:rsidRPr="00FD0425">
        <w:t xml:space="preserve"> IE in the </w:t>
      </w:r>
      <w:r w:rsidRPr="00FD0425">
        <w:rPr>
          <w:i/>
        </w:rPr>
        <w:t>UE Context Information</w:t>
      </w:r>
      <w:r w:rsidRPr="00FD0425">
        <w:t xml:space="preserve"> IE, plus the mandated support of the EEA0 and NEA0 algorithms in all UEs (TS 33.501 [28]), do not match any allowed algorithms defined in the configured list of allowed encryption algorithms in the NG-RAN node (TS 33.501 [28]), the NG-RAN node shall reject the procedure using the HANDOVER PREPARATION FAILURE message.</w:t>
      </w:r>
    </w:p>
    <w:p w14:paraId="62385D11" w14:textId="77777777" w:rsidR="0057596D" w:rsidRPr="00FD0425" w:rsidRDefault="0057596D" w:rsidP="0057596D">
      <w:r w:rsidRPr="00FD0425">
        <w:t xml:space="preserve">If the supported algorithms for integrity defined in the </w:t>
      </w:r>
      <w:r w:rsidRPr="00FD0425">
        <w:rPr>
          <w:i/>
        </w:rPr>
        <w:t>UE Security Capabilities</w:t>
      </w:r>
      <w:r w:rsidRPr="00FD0425">
        <w:t xml:space="preserve"> IE in the </w:t>
      </w:r>
      <w:r w:rsidRPr="00FD0425">
        <w:rPr>
          <w:i/>
        </w:rPr>
        <w:t>UE Context Information</w:t>
      </w:r>
      <w:r w:rsidRPr="00FD0425">
        <w:t xml:space="preserve"> IE, plus the mandated support of the EIA0 and NIA0 algorithms in all UEs (TS 33.501 [28]), do not match any allowed algorithms defined in the configured list of allowed integrity protection algorithms in the NG-RAN node (TS 33.501 [28]), the NG-RAN node shall reject the procedure using the HANDOVER PREPARATION FAILURE message.</w:t>
      </w:r>
    </w:p>
    <w:p w14:paraId="27574A71" w14:textId="77777777" w:rsidR="0057596D" w:rsidRDefault="0057596D" w:rsidP="0057596D">
      <w:r w:rsidRPr="0090263D">
        <w:t xml:space="preserve">If the </w:t>
      </w:r>
      <w:r w:rsidRPr="00671956">
        <w:rPr>
          <w:rFonts w:eastAsia="Arial Unicode MS"/>
          <w:i/>
          <w:iCs/>
          <w:lang w:eastAsia="ko-KR"/>
        </w:rPr>
        <w:t>CHO trigger</w:t>
      </w:r>
      <w:r>
        <w:rPr>
          <w:rFonts w:eastAsia="Arial Unicode MS"/>
          <w:lang w:eastAsia="ko-KR"/>
        </w:rPr>
        <w:t xml:space="preserve"> IE is set to "CHO-replace"</w:t>
      </w:r>
      <w:r>
        <w:t xml:space="preserve"> in the</w:t>
      </w:r>
      <w:r w:rsidRPr="0090263D">
        <w:t xml:space="preserve"> HANDOVER REQUEST message, </w:t>
      </w:r>
      <w:r>
        <w:t xml:space="preserve">but there is no CHO prepared for the included </w:t>
      </w:r>
      <w:r w:rsidRPr="00E606CA">
        <w:t xml:space="preserve">Target NG-RAN node UE </w:t>
      </w:r>
      <w:proofErr w:type="spellStart"/>
      <w:r w:rsidRPr="00E606CA">
        <w:t>XnAP</w:t>
      </w:r>
      <w:proofErr w:type="spellEnd"/>
      <w:r w:rsidRPr="00E606CA">
        <w:t xml:space="preserve"> ID</w:t>
      </w:r>
      <w:r>
        <w:t xml:space="preserve">, or </w:t>
      </w:r>
      <w:r>
        <w:rPr>
          <w:rFonts w:hint="eastAsia"/>
          <w:sz w:val="21"/>
          <w:szCs w:val="22"/>
          <w:lang w:val="en-US" w:eastAsia="zh-CN"/>
        </w:rPr>
        <w:t>the c</w:t>
      </w:r>
      <w:proofErr w:type="spellStart"/>
      <w:r>
        <w:rPr>
          <w:rFonts w:hint="eastAsia"/>
          <w:lang w:eastAsia="zh-CN"/>
        </w:rPr>
        <w:t>andidate</w:t>
      </w:r>
      <w:proofErr w:type="spellEnd"/>
      <w:r>
        <w:rPr>
          <w:rFonts w:hint="eastAsia"/>
          <w:lang w:eastAsia="zh-CN"/>
        </w:rPr>
        <w:t xml:space="preserve"> cell in </w:t>
      </w:r>
      <w:r>
        <w:t xml:space="preserve">the </w:t>
      </w:r>
      <w:r>
        <w:rPr>
          <w:rFonts w:hint="eastAsia"/>
          <w:i/>
          <w:iCs/>
          <w:lang w:val="en-US" w:eastAsia="zh-CN"/>
        </w:rPr>
        <w:t>Targe</w:t>
      </w:r>
      <w:r>
        <w:rPr>
          <w:rFonts w:hint="eastAsia"/>
          <w:lang w:val="en-US" w:eastAsia="zh-CN"/>
        </w:rPr>
        <w:t xml:space="preserve">t </w:t>
      </w:r>
      <w:r w:rsidRPr="00F96253">
        <w:rPr>
          <w:i/>
          <w:iCs/>
        </w:rPr>
        <w:t xml:space="preserve">Cell ID </w:t>
      </w:r>
      <w:r w:rsidRPr="00F96253">
        <w:t>IE</w:t>
      </w:r>
      <w:r w:rsidRPr="00EB06A7">
        <w:t xml:space="preserve"> </w:t>
      </w:r>
      <w:r>
        <w:rPr>
          <w:lang w:eastAsia="zh-CN"/>
        </w:rPr>
        <w:t>w</w:t>
      </w:r>
      <w:r>
        <w:rPr>
          <w:rFonts w:hint="eastAsia"/>
          <w:lang w:val="en-US" w:eastAsia="zh-CN"/>
        </w:rPr>
        <w:t>as</w:t>
      </w:r>
      <w:r>
        <w:rPr>
          <w:lang w:eastAsia="zh-CN"/>
        </w:rPr>
        <w:t xml:space="preserve"> </w:t>
      </w:r>
      <w:r>
        <w:t xml:space="preserve">not prepared using </w:t>
      </w:r>
      <w:r>
        <w:rPr>
          <w:rFonts w:hint="eastAsia"/>
          <w:lang w:eastAsia="zh-CN"/>
        </w:rPr>
        <w:t xml:space="preserve">the same </w:t>
      </w:r>
      <w:r>
        <w:rPr>
          <w:rFonts w:hint="eastAsia"/>
          <w:lang w:eastAsia="ja-JP"/>
        </w:rPr>
        <w:t xml:space="preserve">UE-associated </w:t>
      </w:r>
      <w:proofErr w:type="spellStart"/>
      <w:r>
        <w:rPr>
          <w:rFonts w:hint="eastAsia"/>
          <w:lang w:eastAsia="ja-JP"/>
        </w:rPr>
        <w:t>signaling</w:t>
      </w:r>
      <w:proofErr w:type="spellEnd"/>
      <w:r>
        <w:rPr>
          <w:rFonts w:hint="eastAsia"/>
          <w:lang w:eastAsia="ja-JP"/>
        </w:rPr>
        <w:t xml:space="preserve"> connection</w:t>
      </w:r>
      <w:r>
        <w:t xml:space="preserve">, the </w:t>
      </w:r>
      <w:r w:rsidRPr="007E6716">
        <w:t>NG-RAN node shall reject the procedure using the HANDOVER PREPARATION FAILURE message.</w:t>
      </w:r>
    </w:p>
    <w:p w14:paraId="5ACF8ECA" w14:textId="1B4D783C" w:rsidR="0057596D" w:rsidRPr="00567372" w:rsidDel="004110EE" w:rsidRDefault="0057596D" w:rsidP="0057596D">
      <w:pPr>
        <w:rPr>
          <w:del w:id="46" w:author="Ericsson User" w:date="2021-04-25T22:01:00Z"/>
        </w:rPr>
      </w:pPr>
      <w:del w:id="47" w:author="Ericsson User" w:date="2021-04-25T22:01:00Z">
        <w:r w:rsidRPr="00407E71" w:rsidDel="004110EE">
          <w:delText>If the HANDOVER REQUEST message include</w:delText>
        </w:r>
        <w:r w:rsidDel="004110EE">
          <w:delText>s</w:delText>
        </w:r>
        <w:r w:rsidRPr="00407E71" w:rsidDel="004110EE">
          <w:delText xml:space="preserve"> information for </w:delText>
        </w:r>
        <w:r w:rsidDel="004110EE">
          <w:delText>a</w:delText>
        </w:r>
        <w:r w:rsidRPr="00407E71" w:rsidDel="004110EE">
          <w:delText xml:space="preserve"> PLMN </w:delText>
        </w:r>
        <w:r w:rsidDel="004110EE">
          <w:delText xml:space="preserve">not </w:delText>
        </w:r>
        <w:r w:rsidRPr="00407E71" w:rsidDel="004110EE">
          <w:delText xml:space="preserve">serving the UE in the target NG-RAN node in the </w:delText>
        </w:r>
        <w:r w:rsidRPr="00407E71" w:rsidDel="004110EE">
          <w:rPr>
            <w:i/>
          </w:rPr>
          <w:delText>Management Based MDT PLMN List</w:delText>
        </w:r>
        <w:r w:rsidRPr="00407E71" w:rsidDel="004110EE">
          <w:delText xml:space="preserve"> IE, the target NG-RAN node shall ignore </w:delText>
        </w:r>
        <w:r w:rsidDel="004110EE">
          <w:delText xml:space="preserve">information for that PLMN within the </w:delText>
        </w:r>
        <w:r w:rsidRPr="00407E71" w:rsidDel="004110EE">
          <w:delText>Management Based MDT PLMN List.</w:delText>
        </w:r>
        <w:r w:rsidDel="004110EE">
          <w:delText xml:space="preserve"> </w:delText>
        </w:r>
      </w:del>
    </w:p>
    <w:p w14:paraId="03A6B7FD" w14:textId="6013E8A8" w:rsidR="00A427DA" w:rsidRDefault="00A427DA" w:rsidP="00A427DA">
      <w:pPr>
        <w:pStyle w:val="FirstChange"/>
      </w:pPr>
      <w:r>
        <w:t>&lt;&lt;&lt;&lt;&lt;&lt;&lt;&lt;&lt;&lt;&lt;&lt;&lt;&lt;&lt;&lt;&lt;&lt;&lt;&lt; End of 2</w:t>
      </w:r>
      <w:r w:rsidRPr="00A427DA">
        <w:rPr>
          <w:vertAlign w:val="superscript"/>
        </w:rPr>
        <w:t>nd</w:t>
      </w:r>
      <w:r>
        <w:t xml:space="preserve">  set of </w:t>
      </w:r>
      <w:r w:rsidRPr="00CE63E2">
        <w:t>Change</w:t>
      </w:r>
      <w:r>
        <w:t xml:space="preserve">s </w:t>
      </w:r>
      <w:r w:rsidRPr="00CE63E2">
        <w:t>&gt;&gt;&gt;&gt;&gt;&gt;&gt;&gt;&gt;&gt;&gt;&gt;&gt;&gt;&gt;&gt;&gt;&gt;&gt;&gt;</w:t>
      </w:r>
    </w:p>
    <w:p w14:paraId="7D13A0F4" w14:textId="35396B3C" w:rsidR="00A427DA" w:rsidRPr="00494C9B" w:rsidRDefault="00A427DA" w:rsidP="00A427DA">
      <w:pPr>
        <w:pStyle w:val="FirstChange"/>
      </w:pPr>
      <w:r w:rsidRPr="00630FF4">
        <w:t xml:space="preserve">&lt;&lt;&lt;&lt;&lt;&lt;&lt;&lt;&lt;&lt;&lt;&lt;&lt;&lt;&lt;&lt;&lt;&lt;&lt;&lt; </w:t>
      </w:r>
      <w:r>
        <w:t>End of Changes</w:t>
      </w:r>
      <w:r w:rsidRPr="00630FF4">
        <w:t xml:space="preserve"> of Changes &gt;&gt;&gt;&gt;&gt;&gt;&gt;&gt;&gt;&gt;&gt;&gt;&gt;&gt;&gt;&gt;&gt;&gt;&gt;&gt;</w:t>
      </w:r>
    </w:p>
    <w:p w14:paraId="30F255E3" w14:textId="2A7C088D" w:rsidR="008651F6" w:rsidRDefault="008651F6" w:rsidP="00F84257"/>
    <w:bookmarkEnd w:id="38"/>
    <w:sectPr w:rsidR="008651F6" w:rsidSect="00EF3D31">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23102A" w14:textId="77777777" w:rsidR="000B4109" w:rsidRDefault="000B4109">
      <w:r>
        <w:separator/>
      </w:r>
    </w:p>
  </w:endnote>
  <w:endnote w:type="continuationSeparator" w:id="0">
    <w:p w14:paraId="3AC8D000" w14:textId="77777777" w:rsidR="000B4109" w:rsidRDefault="000B41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Geneva">
    <w:altName w:val="Arial"/>
    <w:charset w:val="00"/>
    <w:family w:val="swiss"/>
    <w:pitch w:val="default"/>
    <w:sig w:usb0="00000000" w:usb1="00000000" w:usb2="00000000" w:usb3="00000000" w:csb0="00000093"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109281" w14:textId="77777777" w:rsidR="000B4109" w:rsidRDefault="000B4109">
      <w:r>
        <w:separator/>
      </w:r>
    </w:p>
  </w:footnote>
  <w:footnote w:type="continuationSeparator" w:id="0">
    <w:p w14:paraId="0E6E261D" w14:textId="77777777" w:rsidR="000B4109" w:rsidRDefault="000B41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39A00E" w14:textId="77777777" w:rsidR="00703F70" w:rsidRDefault="00703F7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595518F"/>
    <w:multiLevelType w:val="hybridMultilevel"/>
    <w:tmpl w:val="20C4466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start w:val="1"/>
      <w:numFmt w:val="bullet"/>
      <w:lvlText w:val=""/>
      <w:lvlJc w:val="left"/>
      <w:pPr>
        <w:ind w:left="2340" w:hanging="420"/>
      </w:pPr>
      <w:rPr>
        <w:rFonts w:ascii="Wingdings" w:hAnsi="Wingdings" w:hint="default"/>
      </w:rPr>
    </w:lvl>
    <w:lvl w:ilvl="3" w:tplc="04090001">
      <w:start w:val="1"/>
      <w:numFmt w:val="bullet"/>
      <w:lvlText w:val=""/>
      <w:lvlJc w:val="left"/>
      <w:pPr>
        <w:ind w:left="2760" w:hanging="420"/>
      </w:pPr>
      <w:rPr>
        <w:rFonts w:ascii="Wingdings" w:hAnsi="Wingdings" w:hint="default"/>
      </w:rPr>
    </w:lvl>
    <w:lvl w:ilvl="4" w:tplc="04090003">
      <w:start w:val="1"/>
      <w:numFmt w:val="bullet"/>
      <w:lvlText w:val=""/>
      <w:lvlJc w:val="left"/>
      <w:pPr>
        <w:ind w:left="3180" w:hanging="420"/>
      </w:pPr>
      <w:rPr>
        <w:rFonts w:ascii="Wingdings" w:hAnsi="Wingdings" w:hint="default"/>
      </w:rPr>
    </w:lvl>
    <w:lvl w:ilvl="5" w:tplc="04090005">
      <w:start w:val="1"/>
      <w:numFmt w:val="bullet"/>
      <w:lvlText w:val=""/>
      <w:lvlJc w:val="left"/>
      <w:pPr>
        <w:ind w:left="3600" w:hanging="420"/>
      </w:pPr>
      <w:rPr>
        <w:rFonts w:ascii="Wingdings" w:hAnsi="Wingdings" w:hint="default"/>
      </w:rPr>
    </w:lvl>
    <w:lvl w:ilvl="6" w:tplc="04090001">
      <w:start w:val="1"/>
      <w:numFmt w:val="bullet"/>
      <w:lvlText w:val=""/>
      <w:lvlJc w:val="left"/>
      <w:pPr>
        <w:ind w:left="4020" w:hanging="420"/>
      </w:pPr>
      <w:rPr>
        <w:rFonts w:ascii="Wingdings" w:hAnsi="Wingdings" w:hint="default"/>
      </w:rPr>
    </w:lvl>
    <w:lvl w:ilvl="7" w:tplc="04090003">
      <w:start w:val="1"/>
      <w:numFmt w:val="bullet"/>
      <w:lvlText w:val=""/>
      <w:lvlJc w:val="left"/>
      <w:pPr>
        <w:ind w:left="4440" w:hanging="420"/>
      </w:pPr>
      <w:rPr>
        <w:rFonts w:ascii="Wingdings" w:hAnsi="Wingdings" w:hint="default"/>
      </w:rPr>
    </w:lvl>
    <w:lvl w:ilvl="8" w:tplc="04090005">
      <w:start w:val="1"/>
      <w:numFmt w:val="bullet"/>
      <w:lvlText w:val=""/>
      <w:lvlJc w:val="left"/>
      <w:pPr>
        <w:ind w:left="4860" w:hanging="420"/>
      </w:pPr>
      <w:rPr>
        <w:rFonts w:ascii="Wingdings" w:hAnsi="Wingdings" w:hint="default"/>
      </w:rPr>
    </w:lvl>
  </w:abstractNum>
  <w:abstractNum w:abstractNumId="13" w15:restartNumberingAfterBreak="0">
    <w:nsid w:val="0F9F0746"/>
    <w:multiLevelType w:val="hybridMultilevel"/>
    <w:tmpl w:val="377E64A0"/>
    <w:lvl w:ilvl="0" w:tplc="9DECD2D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0C46033"/>
    <w:multiLevelType w:val="hybridMultilevel"/>
    <w:tmpl w:val="74160E6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15C60846"/>
    <w:multiLevelType w:val="hybridMultilevel"/>
    <w:tmpl w:val="3010324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A904887"/>
    <w:multiLevelType w:val="hybridMultilevel"/>
    <w:tmpl w:val="657E29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2E9E2FE9"/>
    <w:multiLevelType w:val="hybridMultilevel"/>
    <w:tmpl w:val="55E0078E"/>
    <w:lvl w:ilvl="0" w:tplc="32704DF0">
      <w:start w:val="1"/>
      <w:numFmt w:val="decimal"/>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AA46647"/>
    <w:multiLevelType w:val="hybridMultilevel"/>
    <w:tmpl w:val="920A2760"/>
    <w:lvl w:ilvl="0" w:tplc="97C290EE">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0570A46"/>
    <w:multiLevelType w:val="hybridMultilevel"/>
    <w:tmpl w:val="271CC890"/>
    <w:lvl w:ilvl="0" w:tplc="E2625C10">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46AB61A5"/>
    <w:multiLevelType w:val="hybridMultilevel"/>
    <w:tmpl w:val="E1C4D27E"/>
    <w:lvl w:ilvl="0" w:tplc="70FE2688">
      <w:start w:val="1"/>
      <w:numFmt w:val="decimal"/>
      <w:lvlText w:val="(%1)"/>
      <w:lvlJc w:val="left"/>
      <w:pPr>
        <w:ind w:left="360" w:hanging="360"/>
      </w:pPr>
      <w:rPr>
        <w:rFonts w:hint="eastAsia"/>
      </w:rPr>
    </w:lvl>
    <w:lvl w:ilvl="1" w:tplc="040B0003">
      <w:start w:val="1"/>
      <w:numFmt w:val="bullet"/>
      <w:lvlText w:val="o"/>
      <w:lvlJc w:val="left"/>
      <w:pPr>
        <w:ind w:left="1080" w:hanging="360"/>
      </w:pPr>
      <w:rPr>
        <w:rFonts w:ascii="Courier New" w:hAnsi="Courier New" w:cs="Courier New" w:hint="default"/>
      </w:rPr>
    </w:lvl>
    <w:lvl w:ilvl="2" w:tplc="040B0005">
      <w:start w:val="1"/>
      <w:numFmt w:val="bullet"/>
      <w:lvlText w:val=""/>
      <w:lvlJc w:val="left"/>
      <w:pPr>
        <w:ind w:left="1800" w:hanging="360"/>
      </w:pPr>
      <w:rPr>
        <w:rFonts w:ascii="Wingdings" w:hAnsi="Wingdings" w:hint="default"/>
      </w:rPr>
    </w:lvl>
    <w:lvl w:ilvl="3" w:tplc="040B0001">
      <w:start w:val="1"/>
      <w:numFmt w:val="bullet"/>
      <w:lvlText w:val=""/>
      <w:lvlJc w:val="left"/>
      <w:pPr>
        <w:ind w:left="2520" w:hanging="360"/>
      </w:pPr>
      <w:rPr>
        <w:rFonts w:ascii="Symbol" w:hAnsi="Symbol" w:hint="default"/>
      </w:rPr>
    </w:lvl>
    <w:lvl w:ilvl="4" w:tplc="040B0003">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24"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B646D47"/>
    <w:multiLevelType w:val="hybridMultilevel"/>
    <w:tmpl w:val="A126B736"/>
    <w:lvl w:ilvl="0" w:tplc="041D000F">
      <w:start w:val="1"/>
      <w:numFmt w:val="decimal"/>
      <w:lvlText w:val="%1."/>
      <w:lvlJc w:val="left"/>
      <w:pPr>
        <w:ind w:left="720" w:hanging="360"/>
      </w:pPr>
      <w:rPr>
        <w:rFonts w:hint="default"/>
      </w:rPr>
    </w:lvl>
    <w:lvl w:ilvl="1" w:tplc="041D000F">
      <w:start w:val="1"/>
      <w:numFmt w:val="decimal"/>
      <w:lvlText w:val="%2."/>
      <w:lvlJc w:val="left"/>
      <w:pPr>
        <w:ind w:left="1440" w:hanging="360"/>
      </w:pPr>
      <w:rPr>
        <w:rFonts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F605DA6"/>
    <w:multiLevelType w:val="hybridMultilevel"/>
    <w:tmpl w:val="0BDE9964"/>
    <w:lvl w:ilvl="0" w:tplc="8AAEDA5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0773871"/>
    <w:multiLevelType w:val="hybridMultilevel"/>
    <w:tmpl w:val="2AA205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101505E"/>
    <w:multiLevelType w:val="hybridMultilevel"/>
    <w:tmpl w:val="FC98DDDA"/>
    <w:lvl w:ilvl="0" w:tplc="AE2C80EA">
      <w:start w:val="1"/>
      <w:numFmt w:val="decimal"/>
      <w:pStyle w:val="Observation"/>
      <w:lvlText w:val="Observation %1"/>
      <w:lvlJc w:val="left"/>
      <w:pPr>
        <w:ind w:left="17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C403C4"/>
    <w:multiLevelType w:val="hybridMultilevel"/>
    <w:tmpl w:val="44A2892A"/>
    <w:lvl w:ilvl="0" w:tplc="7A84A7BC">
      <w:start w:val="1"/>
      <w:numFmt w:val="decimal"/>
      <w:lvlText w:val="%1."/>
      <w:lvlJc w:val="left"/>
      <w:pPr>
        <w:ind w:left="720" w:hanging="360"/>
      </w:p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start w:val="1"/>
      <w:numFmt w:val="decimal"/>
      <w:lvlText w:val="%4."/>
      <w:lvlJc w:val="left"/>
      <w:pPr>
        <w:ind w:left="2040" w:hanging="420"/>
      </w:p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31" w15:restartNumberingAfterBreak="0">
    <w:nsid w:val="5D7F0EB7"/>
    <w:multiLevelType w:val="hybridMultilevel"/>
    <w:tmpl w:val="B72486DC"/>
    <w:lvl w:ilvl="0" w:tplc="BA0CEF24">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E34D4E"/>
    <w:multiLevelType w:val="hybridMultilevel"/>
    <w:tmpl w:val="25383098"/>
    <w:lvl w:ilvl="0" w:tplc="C682F79E">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851AAA"/>
    <w:multiLevelType w:val="hybridMultilevel"/>
    <w:tmpl w:val="7C80D008"/>
    <w:lvl w:ilvl="0" w:tplc="94DA073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B143C00"/>
    <w:multiLevelType w:val="hybridMultilevel"/>
    <w:tmpl w:val="9E4E811E"/>
    <w:lvl w:ilvl="0" w:tplc="78E2DDD4">
      <w:start w:val="2"/>
      <w:numFmt w:val="bullet"/>
      <w:lvlText w:val="-"/>
      <w:lvlJc w:val="left"/>
      <w:pPr>
        <w:ind w:left="720" w:hanging="360"/>
      </w:pPr>
      <w:rPr>
        <w:rFonts w:ascii="Arial" w:eastAsia="Times New Roman" w:hAnsi="Arial" w:cs="Arial" w:hint="default"/>
        <w:b w:val="0"/>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702626A6"/>
    <w:multiLevelType w:val="hybridMultilevel"/>
    <w:tmpl w:val="E726529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746A687A"/>
    <w:multiLevelType w:val="hybridMultilevel"/>
    <w:tmpl w:val="81B813CC"/>
    <w:lvl w:ilvl="0" w:tplc="7DA0C9C0">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8"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39" w15:restartNumberingAfterBreak="0">
    <w:nsid w:val="7DDB1E32"/>
    <w:multiLevelType w:val="hybridMultilevel"/>
    <w:tmpl w:val="3D88DD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7FA9507F"/>
    <w:multiLevelType w:val="hybridMultilevel"/>
    <w:tmpl w:val="B9102DF0"/>
    <w:lvl w:ilvl="0" w:tplc="041D000F">
      <w:start w:val="1"/>
      <w:numFmt w:val="decimal"/>
      <w:lvlText w:val="%1."/>
      <w:lvlJc w:val="left"/>
      <w:pPr>
        <w:ind w:left="720" w:hanging="360"/>
      </w:pPr>
      <w:rPr>
        <w:rFonts w:hint="default"/>
        <w:b w:val="0"/>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7FF773C1"/>
    <w:multiLevelType w:val="hybridMultilevel"/>
    <w:tmpl w:val="F5DCBA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9"/>
  </w:num>
  <w:num w:numId="2">
    <w:abstractNumId w:val="20"/>
  </w:num>
  <w:num w:numId="3">
    <w:abstractNumId w:val="25"/>
  </w:num>
  <w:num w:numId="4">
    <w:abstractNumId w:val="35"/>
  </w:num>
  <w:num w:numId="5">
    <w:abstractNumId w:val="39"/>
  </w:num>
  <w:num w:numId="6">
    <w:abstractNumId w:val="15"/>
  </w:num>
  <w:num w:numId="7">
    <w:abstractNumId w:val="36"/>
  </w:num>
  <w:num w:numId="8">
    <w:abstractNumId w:val="38"/>
  </w:num>
  <w:num w:numId="9">
    <w:abstractNumId w:val="14"/>
  </w:num>
  <w:num w:numId="10">
    <w:abstractNumId w:val="18"/>
  </w:num>
  <w:num w:numId="11">
    <w:abstractNumId w:val="34"/>
  </w:num>
  <w:num w:numId="12">
    <w:abstractNumId w:val="40"/>
  </w:num>
  <w:num w:numId="1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33"/>
  </w:num>
  <w:num w:numId="16">
    <w:abstractNumId w:val="32"/>
  </w:num>
  <w:num w:numId="17">
    <w:abstractNumId w:val="12"/>
  </w:num>
  <w:num w:numId="18">
    <w:abstractNumId w:val="10"/>
  </w:num>
  <w:num w:numId="19">
    <w:abstractNumId w:val="13"/>
  </w:num>
  <w:num w:numId="20">
    <w:abstractNumId w:val="31"/>
  </w:num>
  <w:num w:numId="21">
    <w:abstractNumId w:val="41"/>
  </w:num>
  <w:num w:numId="22">
    <w:abstractNumId w:val="23"/>
  </w:num>
  <w:num w:numId="23">
    <w:abstractNumId w:val="28"/>
  </w:num>
  <w:num w:numId="24">
    <w:abstractNumId w:val="17"/>
  </w:num>
  <w:num w:numId="25">
    <w:abstractNumId w:val="21"/>
  </w:num>
  <w:num w:numId="26">
    <w:abstractNumId w:val="19"/>
  </w:num>
  <w:num w:numId="27">
    <w:abstractNumId w:val="27"/>
  </w:num>
  <w:num w:numId="28">
    <w:abstractNumId w:val="26"/>
  </w:num>
  <w:num w:numId="29">
    <w:abstractNumId w:val="11"/>
  </w:num>
  <w:num w:numId="30">
    <w:abstractNumId w:val="9"/>
  </w:num>
  <w:num w:numId="31">
    <w:abstractNumId w:val="7"/>
  </w:num>
  <w:num w:numId="32">
    <w:abstractNumId w:val="6"/>
  </w:num>
  <w:num w:numId="33">
    <w:abstractNumId w:val="5"/>
  </w:num>
  <w:num w:numId="34">
    <w:abstractNumId w:val="4"/>
  </w:num>
  <w:num w:numId="35">
    <w:abstractNumId w:val="8"/>
  </w:num>
  <w:num w:numId="36">
    <w:abstractNumId w:val="3"/>
  </w:num>
  <w:num w:numId="37">
    <w:abstractNumId w:val="2"/>
  </w:num>
  <w:num w:numId="38">
    <w:abstractNumId w:val="1"/>
  </w:num>
  <w:num w:numId="39">
    <w:abstractNumId w:val="0"/>
  </w:num>
  <w:num w:numId="40">
    <w:abstractNumId w:val="37"/>
  </w:num>
  <w:num w:numId="41">
    <w:abstractNumId w:val="22"/>
  </w:num>
  <w:num w:numId="42">
    <w:abstractNumId w:val="24"/>
  </w:num>
  <w:num w:numId="43">
    <w:abstractNumId w:val="1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DF0"/>
    <w:rsid w:val="00001E8F"/>
    <w:rsid w:val="0000409F"/>
    <w:rsid w:val="00010C29"/>
    <w:rsid w:val="00010FE7"/>
    <w:rsid w:val="000143EA"/>
    <w:rsid w:val="00022E4A"/>
    <w:rsid w:val="00024372"/>
    <w:rsid w:val="0003047D"/>
    <w:rsid w:val="000405F5"/>
    <w:rsid w:val="0004149B"/>
    <w:rsid w:val="00042733"/>
    <w:rsid w:val="00045736"/>
    <w:rsid w:val="00046BAE"/>
    <w:rsid w:val="00046C48"/>
    <w:rsid w:val="000534CE"/>
    <w:rsid w:val="00063990"/>
    <w:rsid w:val="0006449B"/>
    <w:rsid w:val="00065D8A"/>
    <w:rsid w:val="00067157"/>
    <w:rsid w:val="00067DCD"/>
    <w:rsid w:val="000763FE"/>
    <w:rsid w:val="00081112"/>
    <w:rsid w:val="000813FA"/>
    <w:rsid w:val="000818C4"/>
    <w:rsid w:val="000853FA"/>
    <w:rsid w:val="0008634E"/>
    <w:rsid w:val="00092F4B"/>
    <w:rsid w:val="00096029"/>
    <w:rsid w:val="00097235"/>
    <w:rsid w:val="000A277A"/>
    <w:rsid w:val="000A6394"/>
    <w:rsid w:val="000B3EE0"/>
    <w:rsid w:val="000B4109"/>
    <w:rsid w:val="000C038A"/>
    <w:rsid w:val="000C6598"/>
    <w:rsid w:val="000D22B0"/>
    <w:rsid w:val="000D5964"/>
    <w:rsid w:val="000D69AD"/>
    <w:rsid w:val="000D69C0"/>
    <w:rsid w:val="000D7449"/>
    <w:rsid w:val="000E4257"/>
    <w:rsid w:val="000F23FA"/>
    <w:rsid w:val="000F3B12"/>
    <w:rsid w:val="001015BB"/>
    <w:rsid w:val="00107037"/>
    <w:rsid w:val="00107BAD"/>
    <w:rsid w:val="00110EB7"/>
    <w:rsid w:val="00112C4C"/>
    <w:rsid w:val="001153F9"/>
    <w:rsid w:val="00116F4D"/>
    <w:rsid w:val="00117117"/>
    <w:rsid w:val="00121AAD"/>
    <w:rsid w:val="001225CE"/>
    <w:rsid w:val="00124BE5"/>
    <w:rsid w:val="001276AD"/>
    <w:rsid w:val="00143DBA"/>
    <w:rsid w:val="00145D43"/>
    <w:rsid w:val="00147B6F"/>
    <w:rsid w:val="001524C2"/>
    <w:rsid w:val="0015426A"/>
    <w:rsid w:val="0016286B"/>
    <w:rsid w:val="00165F0B"/>
    <w:rsid w:val="001670C1"/>
    <w:rsid w:val="001710F0"/>
    <w:rsid w:val="00172015"/>
    <w:rsid w:val="00172784"/>
    <w:rsid w:val="0017662A"/>
    <w:rsid w:val="00184248"/>
    <w:rsid w:val="00192C46"/>
    <w:rsid w:val="00193AF4"/>
    <w:rsid w:val="00193D5F"/>
    <w:rsid w:val="00194B2C"/>
    <w:rsid w:val="00197C70"/>
    <w:rsid w:val="001A7B60"/>
    <w:rsid w:val="001B5369"/>
    <w:rsid w:val="001B7A65"/>
    <w:rsid w:val="001C37F7"/>
    <w:rsid w:val="001C3993"/>
    <w:rsid w:val="001C5663"/>
    <w:rsid w:val="001C6345"/>
    <w:rsid w:val="001D2063"/>
    <w:rsid w:val="001D2CB8"/>
    <w:rsid w:val="001D38F8"/>
    <w:rsid w:val="001D4A80"/>
    <w:rsid w:val="001D527C"/>
    <w:rsid w:val="001D7227"/>
    <w:rsid w:val="001E0B28"/>
    <w:rsid w:val="001E3CAA"/>
    <w:rsid w:val="001E41F3"/>
    <w:rsid w:val="001E48D4"/>
    <w:rsid w:val="001F5E83"/>
    <w:rsid w:val="001F721B"/>
    <w:rsid w:val="00204DA6"/>
    <w:rsid w:val="002052F2"/>
    <w:rsid w:val="002059A6"/>
    <w:rsid w:val="00207E44"/>
    <w:rsid w:val="00214F34"/>
    <w:rsid w:val="002218D6"/>
    <w:rsid w:val="00233356"/>
    <w:rsid w:val="002339AF"/>
    <w:rsid w:val="002341C0"/>
    <w:rsid w:val="002346D5"/>
    <w:rsid w:val="00243396"/>
    <w:rsid w:val="00253A59"/>
    <w:rsid w:val="00255E95"/>
    <w:rsid w:val="0025715D"/>
    <w:rsid w:val="0026004D"/>
    <w:rsid w:val="0026223B"/>
    <w:rsid w:val="00262402"/>
    <w:rsid w:val="002636A7"/>
    <w:rsid w:val="00263FD7"/>
    <w:rsid w:val="0026410D"/>
    <w:rsid w:val="00265A54"/>
    <w:rsid w:val="00267669"/>
    <w:rsid w:val="0026775A"/>
    <w:rsid w:val="002742A3"/>
    <w:rsid w:val="0027588B"/>
    <w:rsid w:val="00275D12"/>
    <w:rsid w:val="002769EB"/>
    <w:rsid w:val="0028372E"/>
    <w:rsid w:val="002845D7"/>
    <w:rsid w:val="00284E4F"/>
    <w:rsid w:val="002860C4"/>
    <w:rsid w:val="00296F1B"/>
    <w:rsid w:val="00297AE3"/>
    <w:rsid w:val="002A47EF"/>
    <w:rsid w:val="002A4AB2"/>
    <w:rsid w:val="002A4D83"/>
    <w:rsid w:val="002A5ACD"/>
    <w:rsid w:val="002B0687"/>
    <w:rsid w:val="002B24C6"/>
    <w:rsid w:val="002B5741"/>
    <w:rsid w:val="002B5B7A"/>
    <w:rsid w:val="002C48DD"/>
    <w:rsid w:val="002C48FD"/>
    <w:rsid w:val="002D7E24"/>
    <w:rsid w:val="002E6B7B"/>
    <w:rsid w:val="002F2C24"/>
    <w:rsid w:val="002F73A1"/>
    <w:rsid w:val="0030312E"/>
    <w:rsid w:val="003051A8"/>
    <w:rsid w:val="00305409"/>
    <w:rsid w:val="00305832"/>
    <w:rsid w:val="00307AB4"/>
    <w:rsid w:val="00313136"/>
    <w:rsid w:val="003134A3"/>
    <w:rsid w:val="0031490C"/>
    <w:rsid w:val="00321432"/>
    <w:rsid w:val="00325729"/>
    <w:rsid w:val="00325DD2"/>
    <w:rsid w:val="00331414"/>
    <w:rsid w:val="00333062"/>
    <w:rsid w:val="00333C99"/>
    <w:rsid w:val="003358E5"/>
    <w:rsid w:val="00341867"/>
    <w:rsid w:val="003421A1"/>
    <w:rsid w:val="0034459B"/>
    <w:rsid w:val="0035291D"/>
    <w:rsid w:val="0035319E"/>
    <w:rsid w:val="00353346"/>
    <w:rsid w:val="00353938"/>
    <w:rsid w:val="003548FF"/>
    <w:rsid w:val="00355887"/>
    <w:rsid w:val="003644E0"/>
    <w:rsid w:val="00367913"/>
    <w:rsid w:val="00375B76"/>
    <w:rsid w:val="00377966"/>
    <w:rsid w:val="003806C2"/>
    <w:rsid w:val="00392C0A"/>
    <w:rsid w:val="0039364E"/>
    <w:rsid w:val="00396631"/>
    <w:rsid w:val="00396BCB"/>
    <w:rsid w:val="003A27F4"/>
    <w:rsid w:val="003A4E1D"/>
    <w:rsid w:val="003A5577"/>
    <w:rsid w:val="003A7CBE"/>
    <w:rsid w:val="003B368E"/>
    <w:rsid w:val="003C0B69"/>
    <w:rsid w:val="003C12C0"/>
    <w:rsid w:val="003C21C6"/>
    <w:rsid w:val="003D5AA6"/>
    <w:rsid w:val="003E0918"/>
    <w:rsid w:val="003E1A36"/>
    <w:rsid w:val="003E4965"/>
    <w:rsid w:val="003F0E93"/>
    <w:rsid w:val="003F32E5"/>
    <w:rsid w:val="003F54CE"/>
    <w:rsid w:val="003F6452"/>
    <w:rsid w:val="00400207"/>
    <w:rsid w:val="004040EF"/>
    <w:rsid w:val="00405BB7"/>
    <w:rsid w:val="004062A5"/>
    <w:rsid w:val="004072AD"/>
    <w:rsid w:val="00410A4F"/>
    <w:rsid w:val="004110EE"/>
    <w:rsid w:val="0041493D"/>
    <w:rsid w:val="004165D0"/>
    <w:rsid w:val="00416F50"/>
    <w:rsid w:val="00417CE1"/>
    <w:rsid w:val="00421AF7"/>
    <w:rsid w:val="00422533"/>
    <w:rsid w:val="004242F1"/>
    <w:rsid w:val="004265F7"/>
    <w:rsid w:val="0043057C"/>
    <w:rsid w:val="004318A4"/>
    <w:rsid w:val="00431C71"/>
    <w:rsid w:val="0043428A"/>
    <w:rsid w:val="00435D08"/>
    <w:rsid w:val="004365A9"/>
    <w:rsid w:val="004372E1"/>
    <w:rsid w:val="00437DF3"/>
    <w:rsid w:val="0044008A"/>
    <w:rsid w:val="00443716"/>
    <w:rsid w:val="004441A4"/>
    <w:rsid w:val="00446D66"/>
    <w:rsid w:val="00450C84"/>
    <w:rsid w:val="00454B76"/>
    <w:rsid w:val="0045561C"/>
    <w:rsid w:val="0046119E"/>
    <w:rsid w:val="00461A8A"/>
    <w:rsid w:val="004631BD"/>
    <w:rsid w:val="00466BAE"/>
    <w:rsid w:val="00467657"/>
    <w:rsid w:val="00467982"/>
    <w:rsid w:val="00471C3E"/>
    <w:rsid w:val="00471E89"/>
    <w:rsid w:val="00473699"/>
    <w:rsid w:val="00474B8D"/>
    <w:rsid w:val="00474F4D"/>
    <w:rsid w:val="0047691B"/>
    <w:rsid w:val="00476D8C"/>
    <w:rsid w:val="00477891"/>
    <w:rsid w:val="00477F41"/>
    <w:rsid w:val="00482966"/>
    <w:rsid w:val="00483A4F"/>
    <w:rsid w:val="004865D4"/>
    <w:rsid w:val="004A1950"/>
    <w:rsid w:val="004A1ED4"/>
    <w:rsid w:val="004A2B4A"/>
    <w:rsid w:val="004A31B9"/>
    <w:rsid w:val="004A3346"/>
    <w:rsid w:val="004A5592"/>
    <w:rsid w:val="004B190C"/>
    <w:rsid w:val="004B1FFF"/>
    <w:rsid w:val="004B32F9"/>
    <w:rsid w:val="004B3345"/>
    <w:rsid w:val="004B42A1"/>
    <w:rsid w:val="004B6DF5"/>
    <w:rsid w:val="004B75B7"/>
    <w:rsid w:val="004C7242"/>
    <w:rsid w:val="004D1005"/>
    <w:rsid w:val="004D10BE"/>
    <w:rsid w:val="004D24A8"/>
    <w:rsid w:val="004D6CB4"/>
    <w:rsid w:val="004E103A"/>
    <w:rsid w:val="004E6D1C"/>
    <w:rsid w:val="004F6AA0"/>
    <w:rsid w:val="00501900"/>
    <w:rsid w:val="005067C1"/>
    <w:rsid w:val="00506E83"/>
    <w:rsid w:val="00506FDD"/>
    <w:rsid w:val="00511605"/>
    <w:rsid w:val="005116DD"/>
    <w:rsid w:val="00511F11"/>
    <w:rsid w:val="005124D6"/>
    <w:rsid w:val="00513D45"/>
    <w:rsid w:val="00514013"/>
    <w:rsid w:val="0051580D"/>
    <w:rsid w:val="00533D77"/>
    <w:rsid w:val="0053487C"/>
    <w:rsid w:val="00535209"/>
    <w:rsid w:val="00544749"/>
    <w:rsid w:val="005515BE"/>
    <w:rsid w:val="00553C52"/>
    <w:rsid w:val="00554B5A"/>
    <w:rsid w:val="00562960"/>
    <w:rsid w:val="00565C3B"/>
    <w:rsid w:val="0057488E"/>
    <w:rsid w:val="0057596D"/>
    <w:rsid w:val="0058168A"/>
    <w:rsid w:val="00590A45"/>
    <w:rsid w:val="00592D74"/>
    <w:rsid w:val="005967FC"/>
    <w:rsid w:val="005A58B1"/>
    <w:rsid w:val="005A6638"/>
    <w:rsid w:val="005A78EF"/>
    <w:rsid w:val="005B0999"/>
    <w:rsid w:val="005B0DDD"/>
    <w:rsid w:val="005B250B"/>
    <w:rsid w:val="005B305A"/>
    <w:rsid w:val="005B6102"/>
    <w:rsid w:val="005B7E60"/>
    <w:rsid w:val="005C085A"/>
    <w:rsid w:val="005C0CCF"/>
    <w:rsid w:val="005C4378"/>
    <w:rsid w:val="005C7CD6"/>
    <w:rsid w:val="005D57C7"/>
    <w:rsid w:val="005E24D6"/>
    <w:rsid w:val="005E2C44"/>
    <w:rsid w:val="005E2D21"/>
    <w:rsid w:val="005E3D2A"/>
    <w:rsid w:val="005E4D8A"/>
    <w:rsid w:val="005F436C"/>
    <w:rsid w:val="005F5BC0"/>
    <w:rsid w:val="00601002"/>
    <w:rsid w:val="0060567A"/>
    <w:rsid w:val="006057E4"/>
    <w:rsid w:val="0060589D"/>
    <w:rsid w:val="00605ED1"/>
    <w:rsid w:val="0060615A"/>
    <w:rsid w:val="00610B00"/>
    <w:rsid w:val="00616E3B"/>
    <w:rsid w:val="006205B6"/>
    <w:rsid w:val="006210EE"/>
    <w:rsid w:val="00621188"/>
    <w:rsid w:val="00622805"/>
    <w:rsid w:val="00623321"/>
    <w:rsid w:val="006257ED"/>
    <w:rsid w:val="00626CB0"/>
    <w:rsid w:val="0062763C"/>
    <w:rsid w:val="006407DC"/>
    <w:rsid w:val="006408B9"/>
    <w:rsid w:val="0064127F"/>
    <w:rsid w:val="00641E7F"/>
    <w:rsid w:val="00642C2B"/>
    <w:rsid w:val="00645C7B"/>
    <w:rsid w:val="0064758E"/>
    <w:rsid w:val="00655C40"/>
    <w:rsid w:val="006646A0"/>
    <w:rsid w:val="006666CA"/>
    <w:rsid w:val="00666C4B"/>
    <w:rsid w:val="00667FE1"/>
    <w:rsid w:val="00670409"/>
    <w:rsid w:val="00673D95"/>
    <w:rsid w:val="006760A7"/>
    <w:rsid w:val="00676B31"/>
    <w:rsid w:val="006804C7"/>
    <w:rsid w:val="0068103B"/>
    <w:rsid w:val="006819BD"/>
    <w:rsid w:val="00682EE7"/>
    <w:rsid w:val="006848B8"/>
    <w:rsid w:val="00684AE1"/>
    <w:rsid w:val="00695808"/>
    <w:rsid w:val="006962AB"/>
    <w:rsid w:val="006A2157"/>
    <w:rsid w:val="006A288C"/>
    <w:rsid w:val="006A5614"/>
    <w:rsid w:val="006A6B09"/>
    <w:rsid w:val="006B3AF0"/>
    <w:rsid w:val="006B46FB"/>
    <w:rsid w:val="006B4750"/>
    <w:rsid w:val="006B6764"/>
    <w:rsid w:val="006B70C6"/>
    <w:rsid w:val="006C0DD5"/>
    <w:rsid w:val="006D4E81"/>
    <w:rsid w:val="006E0735"/>
    <w:rsid w:val="006E0AF8"/>
    <w:rsid w:val="006E21FB"/>
    <w:rsid w:val="006E5D1B"/>
    <w:rsid w:val="006E74F4"/>
    <w:rsid w:val="006E7A1A"/>
    <w:rsid w:val="006F6DC9"/>
    <w:rsid w:val="00702334"/>
    <w:rsid w:val="00703F70"/>
    <w:rsid w:val="00704F8A"/>
    <w:rsid w:val="00710EEE"/>
    <w:rsid w:val="00711F17"/>
    <w:rsid w:val="00716551"/>
    <w:rsid w:val="007209B2"/>
    <w:rsid w:val="007214EC"/>
    <w:rsid w:val="007238AC"/>
    <w:rsid w:val="007247A2"/>
    <w:rsid w:val="007255C3"/>
    <w:rsid w:val="007342B2"/>
    <w:rsid w:val="007345C4"/>
    <w:rsid w:val="00736D9A"/>
    <w:rsid w:val="00737DC5"/>
    <w:rsid w:val="00742578"/>
    <w:rsid w:val="00742B53"/>
    <w:rsid w:val="007479BB"/>
    <w:rsid w:val="00755F59"/>
    <w:rsid w:val="0076330F"/>
    <w:rsid w:val="0076635E"/>
    <w:rsid w:val="00773275"/>
    <w:rsid w:val="0077495A"/>
    <w:rsid w:val="00775CD6"/>
    <w:rsid w:val="00776C10"/>
    <w:rsid w:val="007835E7"/>
    <w:rsid w:val="00790175"/>
    <w:rsid w:val="00792342"/>
    <w:rsid w:val="00792FD9"/>
    <w:rsid w:val="00794C90"/>
    <w:rsid w:val="00795237"/>
    <w:rsid w:val="007959E2"/>
    <w:rsid w:val="007A0C37"/>
    <w:rsid w:val="007A154A"/>
    <w:rsid w:val="007A34F3"/>
    <w:rsid w:val="007A6772"/>
    <w:rsid w:val="007A70AA"/>
    <w:rsid w:val="007B512A"/>
    <w:rsid w:val="007B56EC"/>
    <w:rsid w:val="007B6352"/>
    <w:rsid w:val="007C2097"/>
    <w:rsid w:val="007C2718"/>
    <w:rsid w:val="007C55C9"/>
    <w:rsid w:val="007D0DC3"/>
    <w:rsid w:val="007D1BB6"/>
    <w:rsid w:val="007D4E77"/>
    <w:rsid w:val="007D5C18"/>
    <w:rsid w:val="007D6A07"/>
    <w:rsid w:val="007E15C0"/>
    <w:rsid w:val="007E389B"/>
    <w:rsid w:val="007E4113"/>
    <w:rsid w:val="007E5FC8"/>
    <w:rsid w:val="007E66D5"/>
    <w:rsid w:val="007F0B0C"/>
    <w:rsid w:val="007F571E"/>
    <w:rsid w:val="007F7823"/>
    <w:rsid w:val="007F7B69"/>
    <w:rsid w:val="00805694"/>
    <w:rsid w:val="0080677D"/>
    <w:rsid w:val="00815840"/>
    <w:rsid w:val="00817E3C"/>
    <w:rsid w:val="00820C52"/>
    <w:rsid w:val="008218A1"/>
    <w:rsid w:val="00823DF8"/>
    <w:rsid w:val="00825D37"/>
    <w:rsid w:val="008279FA"/>
    <w:rsid w:val="00834A71"/>
    <w:rsid w:val="00835993"/>
    <w:rsid w:val="008462C8"/>
    <w:rsid w:val="0084678A"/>
    <w:rsid w:val="0085296C"/>
    <w:rsid w:val="008579E4"/>
    <w:rsid w:val="00857AE9"/>
    <w:rsid w:val="008622D9"/>
    <w:rsid w:val="008626E7"/>
    <w:rsid w:val="008651F6"/>
    <w:rsid w:val="00870EE7"/>
    <w:rsid w:val="00876C7E"/>
    <w:rsid w:val="00876D86"/>
    <w:rsid w:val="008806D0"/>
    <w:rsid w:val="00880AD0"/>
    <w:rsid w:val="00882DB3"/>
    <w:rsid w:val="00884D2A"/>
    <w:rsid w:val="008872A4"/>
    <w:rsid w:val="008A0883"/>
    <w:rsid w:val="008A3F71"/>
    <w:rsid w:val="008A486E"/>
    <w:rsid w:val="008A5209"/>
    <w:rsid w:val="008A5305"/>
    <w:rsid w:val="008A5BC8"/>
    <w:rsid w:val="008A6A0E"/>
    <w:rsid w:val="008B03CE"/>
    <w:rsid w:val="008B1A99"/>
    <w:rsid w:val="008B6105"/>
    <w:rsid w:val="008C04B8"/>
    <w:rsid w:val="008C2ECD"/>
    <w:rsid w:val="008C32CA"/>
    <w:rsid w:val="008C578D"/>
    <w:rsid w:val="008D09BB"/>
    <w:rsid w:val="008E7434"/>
    <w:rsid w:val="008F686C"/>
    <w:rsid w:val="009017EE"/>
    <w:rsid w:val="00902DD6"/>
    <w:rsid w:val="009058A1"/>
    <w:rsid w:val="00910EBA"/>
    <w:rsid w:val="009124EC"/>
    <w:rsid w:val="00920009"/>
    <w:rsid w:val="009226D1"/>
    <w:rsid w:val="00926624"/>
    <w:rsid w:val="00927C46"/>
    <w:rsid w:val="00934FB1"/>
    <w:rsid w:val="00936301"/>
    <w:rsid w:val="00936638"/>
    <w:rsid w:val="009376C2"/>
    <w:rsid w:val="00941543"/>
    <w:rsid w:val="00941931"/>
    <w:rsid w:val="00943C52"/>
    <w:rsid w:val="00953F88"/>
    <w:rsid w:val="00955CB9"/>
    <w:rsid w:val="00955FBC"/>
    <w:rsid w:val="00957F74"/>
    <w:rsid w:val="0096276F"/>
    <w:rsid w:val="009628A1"/>
    <w:rsid w:val="0097072A"/>
    <w:rsid w:val="009714AD"/>
    <w:rsid w:val="0097156A"/>
    <w:rsid w:val="00972525"/>
    <w:rsid w:val="0097530E"/>
    <w:rsid w:val="009777D9"/>
    <w:rsid w:val="00977A4D"/>
    <w:rsid w:val="00982853"/>
    <w:rsid w:val="00982B02"/>
    <w:rsid w:val="0098696A"/>
    <w:rsid w:val="00991B88"/>
    <w:rsid w:val="00991CB7"/>
    <w:rsid w:val="009920F3"/>
    <w:rsid w:val="00992CCA"/>
    <w:rsid w:val="00994142"/>
    <w:rsid w:val="00995F85"/>
    <w:rsid w:val="009A36BC"/>
    <w:rsid w:val="009A579D"/>
    <w:rsid w:val="009B193C"/>
    <w:rsid w:val="009B475C"/>
    <w:rsid w:val="009B58E7"/>
    <w:rsid w:val="009C0B84"/>
    <w:rsid w:val="009C373B"/>
    <w:rsid w:val="009C5548"/>
    <w:rsid w:val="009C73F0"/>
    <w:rsid w:val="009D3F2E"/>
    <w:rsid w:val="009D6ECA"/>
    <w:rsid w:val="009E3297"/>
    <w:rsid w:val="009E3507"/>
    <w:rsid w:val="009E523B"/>
    <w:rsid w:val="009F0685"/>
    <w:rsid w:val="009F0F8D"/>
    <w:rsid w:val="009F31BB"/>
    <w:rsid w:val="009F5A1B"/>
    <w:rsid w:val="009F710C"/>
    <w:rsid w:val="009F734F"/>
    <w:rsid w:val="00A04081"/>
    <w:rsid w:val="00A07B57"/>
    <w:rsid w:val="00A113AD"/>
    <w:rsid w:val="00A11B28"/>
    <w:rsid w:val="00A11CE8"/>
    <w:rsid w:val="00A142BB"/>
    <w:rsid w:val="00A15757"/>
    <w:rsid w:val="00A2269F"/>
    <w:rsid w:val="00A240C7"/>
    <w:rsid w:val="00A246B6"/>
    <w:rsid w:val="00A24738"/>
    <w:rsid w:val="00A33F4D"/>
    <w:rsid w:val="00A35EB5"/>
    <w:rsid w:val="00A3732B"/>
    <w:rsid w:val="00A37C79"/>
    <w:rsid w:val="00A427DA"/>
    <w:rsid w:val="00A428EC"/>
    <w:rsid w:val="00A455B2"/>
    <w:rsid w:val="00A47E70"/>
    <w:rsid w:val="00A57CD1"/>
    <w:rsid w:val="00A610A5"/>
    <w:rsid w:val="00A623A3"/>
    <w:rsid w:val="00A627FA"/>
    <w:rsid w:val="00A71496"/>
    <w:rsid w:val="00A7671C"/>
    <w:rsid w:val="00A76FD9"/>
    <w:rsid w:val="00A8474E"/>
    <w:rsid w:val="00A86084"/>
    <w:rsid w:val="00A861DD"/>
    <w:rsid w:val="00AA0170"/>
    <w:rsid w:val="00AA1819"/>
    <w:rsid w:val="00AA31FC"/>
    <w:rsid w:val="00AA739C"/>
    <w:rsid w:val="00AB00C3"/>
    <w:rsid w:val="00AB0E62"/>
    <w:rsid w:val="00AD1CD8"/>
    <w:rsid w:val="00AD2F03"/>
    <w:rsid w:val="00AD4B0C"/>
    <w:rsid w:val="00AD6571"/>
    <w:rsid w:val="00AD680A"/>
    <w:rsid w:val="00AD7ED2"/>
    <w:rsid w:val="00AE3934"/>
    <w:rsid w:val="00AE5656"/>
    <w:rsid w:val="00AE6211"/>
    <w:rsid w:val="00AE68E6"/>
    <w:rsid w:val="00AE6AAA"/>
    <w:rsid w:val="00AE6E2C"/>
    <w:rsid w:val="00AE734F"/>
    <w:rsid w:val="00AE7FBF"/>
    <w:rsid w:val="00AF0D63"/>
    <w:rsid w:val="00AF43A8"/>
    <w:rsid w:val="00B0235C"/>
    <w:rsid w:val="00B028A3"/>
    <w:rsid w:val="00B0502B"/>
    <w:rsid w:val="00B11EE7"/>
    <w:rsid w:val="00B12ACB"/>
    <w:rsid w:val="00B15E3E"/>
    <w:rsid w:val="00B16106"/>
    <w:rsid w:val="00B213F3"/>
    <w:rsid w:val="00B21CF5"/>
    <w:rsid w:val="00B23B33"/>
    <w:rsid w:val="00B25338"/>
    <w:rsid w:val="00B258BB"/>
    <w:rsid w:val="00B2644D"/>
    <w:rsid w:val="00B277EE"/>
    <w:rsid w:val="00B313C8"/>
    <w:rsid w:val="00B3540F"/>
    <w:rsid w:val="00B42904"/>
    <w:rsid w:val="00B43604"/>
    <w:rsid w:val="00B437CA"/>
    <w:rsid w:val="00B46300"/>
    <w:rsid w:val="00B46401"/>
    <w:rsid w:val="00B50379"/>
    <w:rsid w:val="00B52490"/>
    <w:rsid w:val="00B53CFD"/>
    <w:rsid w:val="00B560B5"/>
    <w:rsid w:val="00B566B5"/>
    <w:rsid w:val="00B57E37"/>
    <w:rsid w:val="00B62D6A"/>
    <w:rsid w:val="00B65B45"/>
    <w:rsid w:val="00B67B97"/>
    <w:rsid w:val="00B70BDD"/>
    <w:rsid w:val="00B71731"/>
    <w:rsid w:val="00B75205"/>
    <w:rsid w:val="00B76C75"/>
    <w:rsid w:val="00B85DBD"/>
    <w:rsid w:val="00B87416"/>
    <w:rsid w:val="00B93FA1"/>
    <w:rsid w:val="00B968C8"/>
    <w:rsid w:val="00BA00BC"/>
    <w:rsid w:val="00BA3EC5"/>
    <w:rsid w:val="00BB21DA"/>
    <w:rsid w:val="00BB5DFC"/>
    <w:rsid w:val="00BB6A9B"/>
    <w:rsid w:val="00BC324F"/>
    <w:rsid w:val="00BC6CDE"/>
    <w:rsid w:val="00BD1DCC"/>
    <w:rsid w:val="00BD279D"/>
    <w:rsid w:val="00BD2A77"/>
    <w:rsid w:val="00BD6BB8"/>
    <w:rsid w:val="00BD7F53"/>
    <w:rsid w:val="00BE0A73"/>
    <w:rsid w:val="00BE2EC3"/>
    <w:rsid w:val="00BE3B42"/>
    <w:rsid w:val="00BE55D0"/>
    <w:rsid w:val="00BE696B"/>
    <w:rsid w:val="00BF3A75"/>
    <w:rsid w:val="00BF7F8B"/>
    <w:rsid w:val="00C02BAE"/>
    <w:rsid w:val="00C05730"/>
    <w:rsid w:val="00C05A00"/>
    <w:rsid w:val="00C0773C"/>
    <w:rsid w:val="00C12DBC"/>
    <w:rsid w:val="00C3062C"/>
    <w:rsid w:val="00C30BAC"/>
    <w:rsid w:val="00C332BD"/>
    <w:rsid w:val="00C401DC"/>
    <w:rsid w:val="00C5481B"/>
    <w:rsid w:val="00C6261C"/>
    <w:rsid w:val="00C655BA"/>
    <w:rsid w:val="00C710E6"/>
    <w:rsid w:val="00C755B9"/>
    <w:rsid w:val="00C77970"/>
    <w:rsid w:val="00C8382E"/>
    <w:rsid w:val="00C83F03"/>
    <w:rsid w:val="00C9010D"/>
    <w:rsid w:val="00C90851"/>
    <w:rsid w:val="00C90C1E"/>
    <w:rsid w:val="00C93D56"/>
    <w:rsid w:val="00C93DB1"/>
    <w:rsid w:val="00C95985"/>
    <w:rsid w:val="00CA024E"/>
    <w:rsid w:val="00CA6304"/>
    <w:rsid w:val="00CB16AC"/>
    <w:rsid w:val="00CB3D5D"/>
    <w:rsid w:val="00CB537B"/>
    <w:rsid w:val="00CB7E73"/>
    <w:rsid w:val="00CC2136"/>
    <w:rsid w:val="00CC45B7"/>
    <w:rsid w:val="00CC5026"/>
    <w:rsid w:val="00CC6BAF"/>
    <w:rsid w:val="00CE271A"/>
    <w:rsid w:val="00CE33E8"/>
    <w:rsid w:val="00CE4F40"/>
    <w:rsid w:val="00CE5B51"/>
    <w:rsid w:val="00CE745D"/>
    <w:rsid w:val="00CF1968"/>
    <w:rsid w:val="00CF5A10"/>
    <w:rsid w:val="00CF6025"/>
    <w:rsid w:val="00CF6828"/>
    <w:rsid w:val="00D03F9A"/>
    <w:rsid w:val="00D07568"/>
    <w:rsid w:val="00D104E0"/>
    <w:rsid w:val="00D122F0"/>
    <w:rsid w:val="00D153D3"/>
    <w:rsid w:val="00D1602C"/>
    <w:rsid w:val="00D1691A"/>
    <w:rsid w:val="00D17DFC"/>
    <w:rsid w:val="00D202FA"/>
    <w:rsid w:val="00D20E98"/>
    <w:rsid w:val="00D21452"/>
    <w:rsid w:val="00D27353"/>
    <w:rsid w:val="00D35375"/>
    <w:rsid w:val="00D37F21"/>
    <w:rsid w:val="00D40B20"/>
    <w:rsid w:val="00D41F6A"/>
    <w:rsid w:val="00D4272F"/>
    <w:rsid w:val="00D50216"/>
    <w:rsid w:val="00D51215"/>
    <w:rsid w:val="00D5264D"/>
    <w:rsid w:val="00D608C3"/>
    <w:rsid w:val="00D61392"/>
    <w:rsid w:val="00D6232A"/>
    <w:rsid w:val="00D6395E"/>
    <w:rsid w:val="00D706AB"/>
    <w:rsid w:val="00D716AD"/>
    <w:rsid w:val="00D72653"/>
    <w:rsid w:val="00D74B40"/>
    <w:rsid w:val="00D825E2"/>
    <w:rsid w:val="00D85C40"/>
    <w:rsid w:val="00D87885"/>
    <w:rsid w:val="00D90205"/>
    <w:rsid w:val="00D919C2"/>
    <w:rsid w:val="00D92BA4"/>
    <w:rsid w:val="00D94DC3"/>
    <w:rsid w:val="00DA007B"/>
    <w:rsid w:val="00DB34D2"/>
    <w:rsid w:val="00DB6879"/>
    <w:rsid w:val="00DC0EB9"/>
    <w:rsid w:val="00DC39C9"/>
    <w:rsid w:val="00DC77B7"/>
    <w:rsid w:val="00DD17D8"/>
    <w:rsid w:val="00DD5724"/>
    <w:rsid w:val="00DE1F1A"/>
    <w:rsid w:val="00DE2DEC"/>
    <w:rsid w:val="00DE34CF"/>
    <w:rsid w:val="00DE6BC4"/>
    <w:rsid w:val="00DE6E1D"/>
    <w:rsid w:val="00DF06FC"/>
    <w:rsid w:val="00DF33D0"/>
    <w:rsid w:val="00DF3F0C"/>
    <w:rsid w:val="00E02EC7"/>
    <w:rsid w:val="00E04E15"/>
    <w:rsid w:val="00E054F6"/>
    <w:rsid w:val="00E11DF0"/>
    <w:rsid w:val="00E172F1"/>
    <w:rsid w:val="00E27E18"/>
    <w:rsid w:val="00E3176A"/>
    <w:rsid w:val="00E32562"/>
    <w:rsid w:val="00E3312C"/>
    <w:rsid w:val="00E408DC"/>
    <w:rsid w:val="00E4377A"/>
    <w:rsid w:val="00E51750"/>
    <w:rsid w:val="00E5183D"/>
    <w:rsid w:val="00E51C73"/>
    <w:rsid w:val="00E64117"/>
    <w:rsid w:val="00E64B0C"/>
    <w:rsid w:val="00E672DA"/>
    <w:rsid w:val="00E73F01"/>
    <w:rsid w:val="00E74924"/>
    <w:rsid w:val="00E74EE1"/>
    <w:rsid w:val="00E753AC"/>
    <w:rsid w:val="00E76225"/>
    <w:rsid w:val="00E7660A"/>
    <w:rsid w:val="00E80346"/>
    <w:rsid w:val="00E87B84"/>
    <w:rsid w:val="00E9584C"/>
    <w:rsid w:val="00E96263"/>
    <w:rsid w:val="00E9743C"/>
    <w:rsid w:val="00E977A6"/>
    <w:rsid w:val="00EA2880"/>
    <w:rsid w:val="00EA32CF"/>
    <w:rsid w:val="00EB3F46"/>
    <w:rsid w:val="00EB4DDA"/>
    <w:rsid w:val="00EB521D"/>
    <w:rsid w:val="00EB6663"/>
    <w:rsid w:val="00EB6753"/>
    <w:rsid w:val="00EC1678"/>
    <w:rsid w:val="00EC3800"/>
    <w:rsid w:val="00EC4F50"/>
    <w:rsid w:val="00EC52BA"/>
    <w:rsid w:val="00EC54E3"/>
    <w:rsid w:val="00EC6BD5"/>
    <w:rsid w:val="00ED2E08"/>
    <w:rsid w:val="00ED33A3"/>
    <w:rsid w:val="00ED588A"/>
    <w:rsid w:val="00EE0733"/>
    <w:rsid w:val="00EE2F9E"/>
    <w:rsid w:val="00EE696A"/>
    <w:rsid w:val="00EE7D7C"/>
    <w:rsid w:val="00EF376B"/>
    <w:rsid w:val="00EF3A19"/>
    <w:rsid w:val="00EF3D31"/>
    <w:rsid w:val="00EF4D60"/>
    <w:rsid w:val="00EF50A1"/>
    <w:rsid w:val="00EF6E49"/>
    <w:rsid w:val="00F00089"/>
    <w:rsid w:val="00F01D9F"/>
    <w:rsid w:val="00F03820"/>
    <w:rsid w:val="00F03C76"/>
    <w:rsid w:val="00F04E7F"/>
    <w:rsid w:val="00F06206"/>
    <w:rsid w:val="00F076DD"/>
    <w:rsid w:val="00F10B0F"/>
    <w:rsid w:val="00F11694"/>
    <w:rsid w:val="00F15725"/>
    <w:rsid w:val="00F162BA"/>
    <w:rsid w:val="00F21CF0"/>
    <w:rsid w:val="00F22218"/>
    <w:rsid w:val="00F25C05"/>
    <w:rsid w:val="00F25D98"/>
    <w:rsid w:val="00F27205"/>
    <w:rsid w:val="00F300FB"/>
    <w:rsid w:val="00F3190B"/>
    <w:rsid w:val="00F3252C"/>
    <w:rsid w:val="00F35CB6"/>
    <w:rsid w:val="00F36D5F"/>
    <w:rsid w:val="00F43605"/>
    <w:rsid w:val="00F44638"/>
    <w:rsid w:val="00F452BE"/>
    <w:rsid w:val="00F47107"/>
    <w:rsid w:val="00F477DB"/>
    <w:rsid w:val="00F5584C"/>
    <w:rsid w:val="00F57F0F"/>
    <w:rsid w:val="00F603E8"/>
    <w:rsid w:val="00F61484"/>
    <w:rsid w:val="00F61596"/>
    <w:rsid w:val="00F649B9"/>
    <w:rsid w:val="00F6784F"/>
    <w:rsid w:val="00F77D84"/>
    <w:rsid w:val="00F83BDA"/>
    <w:rsid w:val="00F84257"/>
    <w:rsid w:val="00F86783"/>
    <w:rsid w:val="00F9031B"/>
    <w:rsid w:val="00F96093"/>
    <w:rsid w:val="00F9718A"/>
    <w:rsid w:val="00FA4B59"/>
    <w:rsid w:val="00FA748F"/>
    <w:rsid w:val="00FB32E6"/>
    <w:rsid w:val="00FB5393"/>
    <w:rsid w:val="00FB6386"/>
    <w:rsid w:val="00FB7DE3"/>
    <w:rsid w:val="00FC2578"/>
    <w:rsid w:val="00FC5135"/>
    <w:rsid w:val="00FC7CE8"/>
    <w:rsid w:val="00FD1AB7"/>
    <w:rsid w:val="00FD5643"/>
    <w:rsid w:val="00FE006E"/>
    <w:rsid w:val="00FE04F6"/>
    <w:rsid w:val="00FE57B3"/>
    <w:rsid w:val="00FF1C0E"/>
    <w:rsid w:val="00FF381D"/>
    <w:rsid w:val="00FF47D8"/>
    <w:rsid w:val="00FF7D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4F6AB327"/>
  <w15:chartTrackingRefBased/>
  <w15:docId w15:val="{0BDC5F4C-9473-451F-84ED-A0A15AFF9C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4D60"/>
    <w:pPr>
      <w:spacing w:after="180"/>
    </w:pPr>
    <w:rPr>
      <w:rFonts w:ascii="Times New Roman" w:hAnsi="Times New Roman"/>
      <w:lang w:val="en-GB"/>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qFormat/>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qFormat/>
    <w:rsid w:val="00D104E0"/>
    <w:pPr>
      <w:jc w:val="center"/>
    </w:pPr>
    <w:rPr>
      <w:color w:val="FF000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qFormat/>
    <w:rsid w:val="00B85DBD"/>
    <w:rPr>
      <w:rFonts w:ascii="Arial" w:hAnsi="Arial"/>
      <w:sz w:val="18"/>
      <w:lang w:val="en-GB"/>
    </w:rPr>
  </w:style>
  <w:style w:type="character" w:customStyle="1" w:styleId="TAHChar">
    <w:name w:val="TAH Char"/>
    <w:link w:val="TAH"/>
    <w:qFormat/>
    <w:rsid w:val="00B85DBD"/>
    <w:rPr>
      <w:rFonts w:ascii="Arial" w:hAnsi="Arial"/>
      <w:b/>
      <w:sz w:val="18"/>
      <w:lang w:val="en-GB"/>
    </w:rPr>
  </w:style>
  <w:style w:type="character" w:customStyle="1" w:styleId="PLChar">
    <w:name w:val="PL Char"/>
    <w:link w:val="PL"/>
    <w:qFormat/>
    <w:rsid w:val="00B85DBD"/>
    <w:rPr>
      <w:rFonts w:ascii="Courier New" w:hAnsi="Courier New"/>
      <w:noProof/>
      <w:sz w:val="16"/>
      <w:lang w:val="en-GB"/>
    </w:rPr>
  </w:style>
  <w:style w:type="character" w:customStyle="1" w:styleId="B1Char">
    <w:name w:val="B1 Char"/>
    <w:link w:val="B1"/>
    <w:rsid w:val="00834A71"/>
    <w:rPr>
      <w:rFonts w:ascii="Times New Roman" w:hAnsi="Times New Roman"/>
      <w:lang w:val="en-GB" w:eastAsia="en-US"/>
    </w:rPr>
  </w:style>
  <w:style w:type="character" w:customStyle="1" w:styleId="THChar">
    <w:name w:val="TH Char"/>
    <w:link w:val="TH"/>
    <w:qFormat/>
    <w:rsid w:val="00834A71"/>
    <w:rPr>
      <w:rFonts w:ascii="Arial" w:hAnsi="Arial"/>
      <w:b/>
      <w:lang w:val="en-GB" w:eastAsia="en-US"/>
    </w:rPr>
  </w:style>
  <w:style w:type="character" w:customStyle="1" w:styleId="TFChar">
    <w:name w:val="TF Char"/>
    <w:link w:val="TF"/>
    <w:rsid w:val="00834A71"/>
    <w:rPr>
      <w:rFonts w:ascii="Arial" w:hAnsi="Arial"/>
      <w:b/>
      <w:lang w:val="en-GB" w:eastAsia="en-US"/>
    </w:rPr>
  </w:style>
  <w:style w:type="character" w:customStyle="1" w:styleId="B2Char">
    <w:name w:val="B2 Char"/>
    <w:link w:val="B2"/>
    <w:rsid w:val="00834A71"/>
    <w:rPr>
      <w:rFonts w:ascii="Times New Roman" w:hAnsi="Times New Roman"/>
      <w:lang w:val="en-GB" w:eastAsia="en-US"/>
    </w:rPr>
  </w:style>
  <w:style w:type="character" w:customStyle="1" w:styleId="TACChar">
    <w:name w:val="TAC Char"/>
    <w:link w:val="TAC"/>
    <w:rsid w:val="00A2269F"/>
    <w:rPr>
      <w:rFonts w:ascii="Arial" w:hAnsi="Arial"/>
      <w:sz w:val="18"/>
      <w:lang w:val="en-GB" w:eastAsia="en-US"/>
    </w:rPr>
  </w:style>
  <w:style w:type="paragraph" w:styleId="Revision">
    <w:name w:val="Revision"/>
    <w:hidden/>
    <w:uiPriority w:val="99"/>
    <w:semiHidden/>
    <w:rsid w:val="00F162BA"/>
    <w:rPr>
      <w:rFonts w:ascii="Times New Roman" w:hAnsi="Times New Roman"/>
      <w:lang w:val="en-GB"/>
    </w:rPr>
  </w:style>
  <w:style w:type="character" w:customStyle="1" w:styleId="TAHCar">
    <w:name w:val="TAH Car"/>
    <w:locked/>
    <w:rsid w:val="00FD1AB7"/>
    <w:rPr>
      <w:rFonts w:ascii="Arial" w:hAnsi="Arial" w:cs="Arial"/>
      <w:b/>
      <w:sz w:val="18"/>
      <w:lang w:val="en-GB" w:eastAsia="en-US"/>
    </w:rPr>
  </w:style>
  <w:style w:type="paragraph" w:styleId="Caption">
    <w:name w:val="caption"/>
    <w:aliases w:val="cap"/>
    <w:basedOn w:val="Normal"/>
    <w:next w:val="Normal"/>
    <w:unhideWhenUsed/>
    <w:qFormat/>
    <w:rsid w:val="008A486E"/>
    <w:rPr>
      <w:b/>
      <w:bCs/>
    </w:rPr>
  </w:style>
  <w:style w:type="paragraph" w:customStyle="1" w:styleId="Proposal">
    <w:name w:val="Proposal"/>
    <w:basedOn w:val="Normal"/>
    <w:rsid w:val="007255C3"/>
    <w:pPr>
      <w:numPr>
        <w:numId w:val="2"/>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Observation">
    <w:name w:val="Observation"/>
    <w:basedOn w:val="Proposal"/>
    <w:qFormat/>
    <w:rsid w:val="007255C3"/>
    <w:pPr>
      <w:numPr>
        <w:numId w:val="1"/>
      </w:numPr>
    </w:pPr>
  </w:style>
  <w:style w:type="paragraph" w:customStyle="1" w:styleId="Doc-text2">
    <w:name w:val="Doc-text2"/>
    <w:basedOn w:val="Normal"/>
    <w:link w:val="Doc-text2Char"/>
    <w:qFormat/>
    <w:rsid w:val="00DE2DEC"/>
    <w:pPr>
      <w:tabs>
        <w:tab w:val="left" w:pos="1622"/>
      </w:tabs>
      <w:spacing w:after="0" w:line="259" w:lineRule="auto"/>
      <w:ind w:left="1622" w:hanging="363"/>
    </w:pPr>
    <w:rPr>
      <w:rFonts w:ascii="Calibri" w:eastAsia="MS Mincho" w:hAnsi="Calibri"/>
      <w:sz w:val="22"/>
      <w:szCs w:val="24"/>
      <w:lang w:eastAsia="en-GB"/>
    </w:rPr>
  </w:style>
  <w:style w:type="character" w:customStyle="1" w:styleId="Doc-text2Char">
    <w:name w:val="Doc-text2 Char"/>
    <w:link w:val="Doc-text2"/>
    <w:rsid w:val="00DE2DEC"/>
    <w:rPr>
      <w:rFonts w:ascii="Calibri" w:eastAsia="MS Mincho" w:hAnsi="Calibri"/>
      <w:sz w:val="22"/>
      <w:szCs w:val="24"/>
      <w:lang w:val="en-GB" w:eastAsia="en-GB"/>
    </w:rPr>
  </w:style>
  <w:style w:type="paragraph" w:customStyle="1" w:styleId="Figure">
    <w:name w:val="Figure"/>
    <w:basedOn w:val="Normal"/>
    <w:next w:val="Caption"/>
    <w:rsid w:val="00C83F03"/>
    <w:pPr>
      <w:keepNext/>
      <w:keepLines/>
      <w:spacing w:before="180" w:after="160" w:line="259" w:lineRule="auto"/>
      <w:jc w:val="center"/>
    </w:pPr>
    <w:rPr>
      <w:rFonts w:ascii="Calibri" w:eastAsia="Calibri" w:hAnsi="Calibri"/>
      <w:sz w:val="22"/>
      <w:szCs w:val="22"/>
    </w:rPr>
  </w:style>
  <w:style w:type="character" w:customStyle="1" w:styleId="TFZchn">
    <w:name w:val="TF Zchn"/>
    <w:rsid w:val="00450C84"/>
    <w:rPr>
      <w:rFonts w:ascii="Arial" w:hAnsi="Arial"/>
      <w:b/>
      <w:lang w:val="en-GB" w:eastAsia="en-US"/>
    </w:rPr>
  </w:style>
  <w:style w:type="character" w:customStyle="1" w:styleId="msoins0">
    <w:name w:val="msoins"/>
    <w:rsid w:val="00450C84"/>
  </w:style>
  <w:style w:type="character" w:customStyle="1" w:styleId="EXChar">
    <w:name w:val="EX Char"/>
    <w:link w:val="EX"/>
    <w:locked/>
    <w:rsid w:val="00450C84"/>
    <w:rPr>
      <w:rFonts w:ascii="Times New Roman" w:hAnsi="Times New Roman"/>
      <w:lang w:val="en-GB" w:eastAsia="en-US"/>
    </w:rPr>
  </w:style>
  <w:style w:type="character" w:customStyle="1" w:styleId="EditorsNoteChar">
    <w:name w:val="Editor's Note Char"/>
    <w:aliases w:val="EN Char"/>
    <w:link w:val="EditorsNote"/>
    <w:qFormat/>
    <w:rsid w:val="00450C84"/>
    <w:rPr>
      <w:rFonts w:ascii="Times New Roman" w:hAnsi="Times New Roman"/>
      <w:color w:val="FF0000"/>
      <w:lang w:val="en-GB" w:eastAsia="en-US"/>
    </w:rPr>
  </w:style>
  <w:style w:type="paragraph" w:styleId="ListParagraph">
    <w:name w:val="List Paragraph"/>
    <w:basedOn w:val="Normal"/>
    <w:uiPriority w:val="34"/>
    <w:qFormat/>
    <w:rsid w:val="00450C84"/>
    <w:pPr>
      <w:ind w:left="720"/>
      <w:contextualSpacing/>
    </w:pPr>
    <w:rPr>
      <w:rFonts w:eastAsia="SimSun"/>
    </w:rPr>
  </w:style>
  <w:style w:type="paragraph" w:customStyle="1" w:styleId="TALNotBold">
    <w:name w:val="TAL + Not Bold"/>
    <w:aliases w:val="Left"/>
    <w:basedOn w:val="TH"/>
    <w:link w:val="TALNotBoldChar"/>
    <w:rsid w:val="00450C84"/>
    <w:pPr>
      <w:keepNext w:val="0"/>
      <w:overflowPunct w:val="0"/>
      <w:autoSpaceDE w:val="0"/>
      <w:autoSpaceDN w:val="0"/>
      <w:adjustRightInd w:val="0"/>
      <w:spacing w:before="0" w:after="240"/>
      <w:textAlignment w:val="baseline"/>
    </w:pPr>
    <w:rPr>
      <w:rFonts w:eastAsia="SimSun"/>
      <w:lang w:eastAsia="en-GB"/>
    </w:rPr>
  </w:style>
  <w:style w:type="character" w:customStyle="1" w:styleId="TALNotBoldChar">
    <w:name w:val="TAL + Not Bold Char"/>
    <w:aliases w:val="Left Char"/>
    <w:link w:val="TALNotBold"/>
    <w:rsid w:val="00450C84"/>
    <w:rPr>
      <w:rFonts w:ascii="Arial" w:eastAsia="SimSun" w:hAnsi="Arial"/>
      <w:b/>
      <w:lang w:val="en-GB" w:eastAsia="en-GB"/>
    </w:rPr>
  </w:style>
  <w:style w:type="character" w:customStyle="1" w:styleId="CRCoverPageZchn">
    <w:name w:val="CR Cover Page Zchn"/>
    <w:link w:val="CRCoverPage"/>
    <w:locked/>
    <w:rsid w:val="00450C84"/>
    <w:rPr>
      <w:rFonts w:ascii="Arial" w:hAnsi="Arial"/>
      <w:lang w:val="en-GB" w:eastAsia="en-US"/>
    </w:rPr>
  </w:style>
  <w:style w:type="character" w:customStyle="1" w:styleId="B2Car">
    <w:name w:val="B2 Car"/>
    <w:rsid w:val="00450C84"/>
  </w:style>
  <w:style w:type="character" w:customStyle="1" w:styleId="CommentTextChar">
    <w:name w:val="Comment Text Char"/>
    <w:link w:val="CommentText"/>
    <w:rsid w:val="00450C84"/>
    <w:rPr>
      <w:rFonts w:ascii="Times New Roman" w:hAnsi="Times New Roman"/>
      <w:lang w:val="en-GB" w:eastAsia="en-US"/>
    </w:rPr>
  </w:style>
  <w:style w:type="paragraph" w:customStyle="1" w:styleId="TALLeft1cm">
    <w:name w:val="TAL + Left:  1 cm"/>
    <w:basedOn w:val="TAL"/>
    <w:rsid w:val="00FF47D8"/>
    <w:pPr>
      <w:overflowPunct w:val="0"/>
      <w:autoSpaceDE w:val="0"/>
      <w:autoSpaceDN w:val="0"/>
      <w:adjustRightInd w:val="0"/>
      <w:ind w:left="567"/>
      <w:textAlignment w:val="baseline"/>
    </w:pPr>
    <w:rPr>
      <w:lang w:val="x-none" w:eastAsia="en-GB"/>
    </w:rPr>
  </w:style>
  <w:style w:type="character" w:customStyle="1" w:styleId="NOChar">
    <w:name w:val="NO Char"/>
    <w:link w:val="NO"/>
    <w:qFormat/>
    <w:rsid w:val="0028372E"/>
    <w:rPr>
      <w:rFonts w:ascii="Times New Roman" w:hAnsi="Times New Roman"/>
      <w:lang w:val="en-GB" w:eastAsia="en-US"/>
    </w:rPr>
  </w:style>
  <w:style w:type="paragraph" w:customStyle="1" w:styleId="TAJ">
    <w:name w:val="TAJ"/>
    <w:basedOn w:val="TH"/>
    <w:rsid w:val="007B6352"/>
    <w:pPr>
      <w:overflowPunct w:val="0"/>
      <w:autoSpaceDE w:val="0"/>
      <w:autoSpaceDN w:val="0"/>
      <w:adjustRightInd w:val="0"/>
      <w:textAlignment w:val="baseline"/>
    </w:pPr>
    <w:rPr>
      <w:lang w:eastAsia="en-GB"/>
    </w:rPr>
  </w:style>
  <w:style w:type="paragraph" w:customStyle="1" w:styleId="Guidance">
    <w:name w:val="Guidance"/>
    <w:basedOn w:val="Normal"/>
    <w:rsid w:val="007B6352"/>
    <w:pPr>
      <w:overflowPunct w:val="0"/>
      <w:autoSpaceDE w:val="0"/>
      <w:autoSpaceDN w:val="0"/>
      <w:adjustRightInd w:val="0"/>
      <w:textAlignment w:val="baseline"/>
    </w:pPr>
    <w:rPr>
      <w:i/>
      <w:color w:val="0000FF"/>
      <w:lang w:eastAsia="en-GB"/>
    </w:rPr>
  </w:style>
  <w:style w:type="character" w:customStyle="1" w:styleId="FootnoteTextChar">
    <w:name w:val="Footnote Text Char"/>
    <w:link w:val="FootnoteText"/>
    <w:rsid w:val="007B6352"/>
    <w:rPr>
      <w:rFonts w:ascii="Times New Roman" w:hAnsi="Times New Roman"/>
      <w:sz w:val="16"/>
      <w:lang w:val="en-GB" w:eastAsia="en-US"/>
    </w:rPr>
  </w:style>
  <w:style w:type="character" w:customStyle="1" w:styleId="BalloonTextChar">
    <w:name w:val="Balloon Text Char"/>
    <w:link w:val="BalloonText"/>
    <w:rsid w:val="007B6352"/>
    <w:rPr>
      <w:rFonts w:ascii="Tahoma" w:hAnsi="Tahoma" w:cs="Tahoma"/>
      <w:sz w:val="16"/>
      <w:szCs w:val="16"/>
      <w:lang w:val="en-GB" w:eastAsia="en-US"/>
    </w:rPr>
  </w:style>
  <w:style w:type="paragraph" w:customStyle="1" w:styleId="Standard1">
    <w:name w:val="Standard1"/>
    <w:basedOn w:val="Normal"/>
    <w:link w:val="StandardZchn"/>
    <w:rsid w:val="007B6352"/>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7B6352"/>
    <w:rPr>
      <w:rFonts w:ascii="Times New Roman" w:hAnsi="Times New Roman"/>
      <w:szCs w:val="22"/>
      <w:lang w:val="en-GB" w:eastAsia="en-GB"/>
    </w:rPr>
  </w:style>
  <w:style w:type="character" w:styleId="Emphasis">
    <w:name w:val="Emphasis"/>
    <w:qFormat/>
    <w:rsid w:val="007B6352"/>
    <w:rPr>
      <w:i/>
      <w:iCs/>
    </w:rPr>
  </w:style>
  <w:style w:type="paragraph" w:customStyle="1" w:styleId="pl0">
    <w:name w:val="pl"/>
    <w:basedOn w:val="Normal"/>
    <w:rsid w:val="007B6352"/>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7B6352"/>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7B6352"/>
    <w:pPr>
      <w:overflowPunct w:val="0"/>
      <w:autoSpaceDE w:val="0"/>
      <w:autoSpaceDN w:val="0"/>
      <w:adjustRightInd w:val="0"/>
      <w:textAlignment w:val="baseline"/>
    </w:pPr>
    <w:rPr>
      <w:lang w:val="x-none" w:eastAsia="en-GB"/>
    </w:rPr>
  </w:style>
  <w:style w:type="character" w:customStyle="1" w:styleId="BodyTextChar">
    <w:name w:val="Body Text Char"/>
    <w:link w:val="BodyText"/>
    <w:rsid w:val="007B6352"/>
    <w:rPr>
      <w:rFonts w:ascii="Times New Roman" w:hAnsi="Times New Roman"/>
      <w:lang w:val="x-none" w:eastAsia="en-GB"/>
    </w:rPr>
  </w:style>
  <w:style w:type="paragraph" w:customStyle="1" w:styleId="SpecText">
    <w:name w:val="SpecText"/>
    <w:basedOn w:val="Normal"/>
    <w:rsid w:val="007B6352"/>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7B6352"/>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uiPriority w:val="59"/>
    <w:rsid w:val="007B6352"/>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7B6352"/>
    <w:rPr>
      <w:rFonts w:ascii="Arial" w:hAnsi="Arial"/>
      <w:sz w:val="18"/>
      <w:lang w:val="en-GB" w:eastAsia="en-US" w:bidi="ar-SA"/>
    </w:rPr>
  </w:style>
  <w:style w:type="character" w:customStyle="1" w:styleId="msoins1">
    <w:name w:val="msoins1"/>
    <w:basedOn w:val="DefaultParagraphFont"/>
    <w:rsid w:val="007B6352"/>
  </w:style>
  <w:style w:type="paragraph" w:customStyle="1" w:styleId="StyleTALLeft075cm">
    <w:name w:val="Style TAL + Left:  075 cm"/>
    <w:basedOn w:val="TAL"/>
    <w:rsid w:val="007B6352"/>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7B6352"/>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7B6352"/>
    <w:rPr>
      <w:rFonts w:ascii="Arial" w:hAnsi="Arial" w:cs="Arial"/>
      <w:sz w:val="18"/>
      <w:szCs w:val="18"/>
      <w:lang w:val="en-GB" w:eastAsia="en-GB"/>
    </w:rPr>
  </w:style>
  <w:style w:type="paragraph" w:customStyle="1" w:styleId="TALLeft125cm">
    <w:name w:val="TAL + Left: 125 cm"/>
    <w:basedOn w:val="StyleTALLeft075cm"/>
    <w:rsid w:val="007B6352"/>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7B6352"/>
    <w:pPr>
      <w:ind w:left="851"/>
    </w:pPr>
    <w:rPr>
      <w:rFonts w:eastAsia="Batang"/>
    </w:rPr>
  </w:style>
  <w:style w:type="character" w:customStyle="1" w:styleId="B1Zchn">
    <w:name w:val="B1 Zchn"/>
    <w:locked/>
    <w:rsid w:val="007B6352"/>
    <w:rPr>
      <w:lang w:val="en-GB" w:eastAsia="en-US" w:bidi="ar-SA"/>
    </w:rPr>
  </w:style>
  <w:style w:type="character" w:customStyle="1" w:styleId="DocumentMapChar">
    <w:name w:val="Document Map Char"/>
    <w:link w:val="DocumentMap"/>
    <w:rsid w:val="007B6352"/>
    <w:rPr>
      <w:rFonts w:ascii="Tahoma" w:hAnsi="Tahoma" w:cs="Tahoma"/>
      <w:shd w:val="clear" w:color="auto" w:fill="000080"/>
      <w:lang w:val="en-GB" w:eastAsia="en-US"/>
    </w:rPr>
  </w:style>
  <w:style w:type="character" w:customStyle="1" w:styleId="CommentSubjectChar">
    <w:name w:val="Comment Subject Char"/>
    <w:link w:val="CommentSubject"/>
    <w:rsid w:val="007B6352"/>
    <w:rPr>
      <w:rFonts w:ascii="Times New Roman" w:hAnsi="Times New Roman"/>
      <w:b/>
      <w:bCs/>
      <w:lang w:val="en-GB" w:eastAsia="en-US"/>
    </w:rPr>
  </w:style>
  <w:style w:type="character" w:customStyle="1" w:styleId="FooterChar">
    <w:name w:val="Footer Char"/>
    <w:link w:val="Footer"/>
    <w:rsid w:val="007B6352"/>
    <w:rPr>
      <w:rFonts w:ascii="Arial" w:hAnsi="Arial"/>
      <w:b/>
      <w:i/>
      <w:noProof/>
      <w:sz w:val="18"/>
      <w:lang w:val="en-GB" w:eastAsia="en-US"/>
    </w:rPr>
  </w:style>
  <w:style w:type="character" w:customStyle="1" w:styleId="H6Char">
    <w:name w:val="H6 Char"/>
    <w:link w:val="H6"/>
    <w:rsid w:val="007B6352"/>
    <w:rPr>
      <w:rFonts w:ascii="Arial" w:hAnsi="Arial"/>
      <w:lang w:val="en-GB" w:eastAsia="en-US"/>
    </w:rPr>
  </w:style>
  <w:style w:type="character" w:customStyle="1" w:styleId="B1Char1">
    <w:name w:val="B1 Char1"/>
    <w:rsid w:val="007B6352"/>
    <w:rPr>
      <w:rFonts w:ascii="Times New Roman" w:hAnsi="Times New Roman"/>
      <w:lang w:val="en-GB" w:eastAsia="en-US"/>
    </w:rPr>
  </w:style>
  <w:style w:type="paragraph" w:customStyle="1" w:styleId="PLCharCharCharCharCharCharChar">
    <w:name w:val="PL Char Char Char Char Char Char Char"/>
    <w:link w:val="PLCharCharCharCharCharCharCharChar"/>
    <w:rsid w:val="007B63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7B6352"/>
    <w:rPr>
      <w:rFonts w:ascii="Courier New" w:eastAsia="SimSun" w:hAnsi="Courier New"/>
      <w:noProof/>
      <w:sz w:val="16"/>
      <w:lang w:val="en-GB" w:eastAsia="en-GB"/>
    </w:rPr>
  </w:style>
  <w:style w:type="character" w:styleId="PageNumber">
    <w:name w:val="page number"/>
    <w:rsid w:val="007B6352"/>
  </w:style>
  <w:style w:type="character" w:customStyle="1" w:styleId="Heading1Char">
    <w:name w:val="Heading 1 Char"/>
    <w:aliases w:val="H1 Char"/>
    <w:link w:val="Heading1"/>
    <w:rsid w:val="007B6352"/>
    <w:rPr>
      <w:rFonts w:ascii="Arial" w:hAnsi="Arial"/>
      <w:sz w:val="36"/>
      <w:lang w:val="en-GB" w:eastAsia="en-US"/>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link w:val="Heading2"/>
    <w:rsid w:val="007B6352"/>
    <w:rPr>
      <w:rFonts w:ascii="Arial" w:hAnsi="Arial"/>
      <w:sz w:val="32"/>
      <w:lang w:val="en-GB" w:eastAsia="en-US"/>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link w:val="Heading3"/>
    <w:rsid w:val="007B635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B6352"/>
    <w:rPr>
      <w:rFonts w:ascii="Arial" w:hAnsi="Arial"/>
      <w:sz w:val="24"/>
      <w:lang w:val="en-GB" w:eastAsia="en-US"/>
    </w:rPr>
  </w:style>
  <w:style w:type="character" w:customStyle="1" w:styleId="Heading5Char">
    <w:name w:val="Heading 5 Char"/>
    <w:aliases w:val="H5 Char,h5 Char,Head5 Char,Heading5 Char,M5 Char,mh2 Char,Module heading 2 Char,heading 8 Char,Numbered Sub-list Char"/>
    <w:link w:val="Heading5"/>
    <w:rsid w:val="007B6352"/>
    <w:rPr>
      <w:rFonts w:ascii="Arial" w:hAnsi="Arial"/>
      <w:sz w:val="22"/>
      <w:lang w:val="en-GB" w:eastAsia="en-US"/>
    </w:rPr>
  </w:style>
  <w:style w:type="character" w:customStyle="1" w:styleId="Heading6Char">
    <w:name w:val="Heading 6 Char"/>
    <w:link w:val="Heading6"/>
    <w:rsid w:val="007B6352"/>
    <w:rPr>
      <w:rFonts w:ascii="Arial" w:hAnsi="Arial"/>
      <w:lang w:val="en-GB" w:eastAsia="en-US"/>
    </w:rPr>
  </w:style>
  <w:style w:type="character" w:customStyle="1" w:styleId="Heading7Char">
    <w:name w:val="Heading 7 Char"/>
    <w:link w:val="Heading7"/>
    <w:rsid w:val="007B6352"/>
    <w:rPr>
      <w:rFonts w:ascii="Arial" w:hAnsi="Arial"/>
      <w:lang w:val="en-GB" w:eastAsia="en-US"/>
    </w:rPr>
  </w:style>
  <w:style w:type="character" w:customStyle="1" w:styleId="Heading8Char">
    <w:name w:val="Heading 8 Char"/>
    <w:link w:val="Heading8"/>
    <w:rsid w:val="007B6352"/>
    <w:rPr>
      <w:rFonts w:ascii="Arial" w:hAnsi="Arial"/>
      <w:sz w:val="36"/>
      <w:lang w:val="en-GB" w:eastAsia="en-US"/>
    </w:rPr>
  </w:style>
  <w:style w:type="character" w:customStyle="1" w:styleId="Heading9Char">
    <w:name w:val="Heading 9 Char"/>
    <w:link w:val="Heading9"/>
    <w:rsid w:val="007B6352"/>
    <w:rPr>
      <w:rFonts w:ascii="Arial" w:hAnsi="Arial"/>
      <w:sz w:val="36"/>
      <w:lang w:val="en-GB" w:eastAsia="en-US"/>
    </w:rPr>
  </w:style>
  <w:style w:type="character" w:customStyle="1" w:styleId="B3Char">
    <w:name w:val="B3 Char"/>
    <w:link w:val="B3"/>
    <w:rsid w:val="007B6352"/>
    <w:rPr>
      <w:rFonts w:ascii="Times New Roman" w:hAnsi="Times New Roman"/>
      <w:lang w:val="en-GB" w:eastAsia="en-US"/>
    </w:rPr>
  </w:style>
  <w:style w:type="character" w:customStyle="1" w:styleId="Mention1">
    <w:name w:val="Mention1"/>
    <w:uiPriority w:val="99"/>
    <w:semiHidden/>
    <w:unhideWhenUsed/>
    <w:rsid w:val="007B6352"/>
    <w:rPr>
      <w:color w:val="2B579A"/>
      <w:shd w:val="clear" w:color="auto" w:fill="E6E6E6"/>
    </w:rPr>
  </w:style>
  <w:style w:type="character" w:customStyle="1" w:styleId="NOZchn">
    <w:name w:val="NO Zchn"/>
    <w:locked/>
    <w:rsid w:val="007B6352"/>
    <w:rPr>
      <w:rFonts w:ascii="Times New Roman" w:eastAsia="Times New Roman" w:hAnsi="Times New Roman" w:cs="Times New Roman"/>
      <w:sz w:val="20"/>
      <w:szCs w:val="20"/>
    </w:rPr>
  </w:style>
  <w:style w:type="paragraph" w:customStyle="1" w:styleId="msonormal0">
    <w:name w:val="msonormal"/>
    <w:basedOn w:val="Normal"/>
    <w:rsid w:val="007B6352"/>
    <w:pPr>
      <w:spacing w:before="100" w:beforeAutospacing="1" w:after="100" w:afterAutospacing="1"/>
    </w:pPr>
    <w:rPr>
      <w:rFonts w:eastAsia="SimSun"/>
      <w:sz w:val="24"/>
      <w:szCs w:val="24"/>
      <w:lang w:val="pl-PL" w:eastAsia="pl-PL"/>
    </w:rPr>
  </w:style>
  <w:style w:type="paragraph" w:customStyle="1" w:styleId="TALLeft0">
    <w:name w:val="TAL + Left:  0"/>
    <w:aliases w:val="5 cm,4 cm"/>
    <w:basedOn w:val="TAL"/>
    <w:rsid w:val="007B6352"/>
    <w:pPr>
      <w:overflowPunct w:val="0"/>
      <w:autoSpaceDE w:val="0"/>
      <w:autoSpaceDN w:val="0"/>
      <w:adjustRightInd w:val="0"/>
      <w:spacing w:line="0" w:lineRule="atLeast"/>
      <w:ind w:left="142"/>
      <w:textAlignment w:val="baseline"/>
    </w:pPr>
    <w:rPr>
      <w:rFonts w:eastAsia="SimSun"/>
      <w:lang w:val="x-none" w:eastAsia="en-GB"/>
    </w:rPr>
  </w:style>
  <w:style w:type="character" w:customStyle="1" w:styleId="a0">
    <w:name w:val="首标题"/>
    <w:rsid w:val="007B6352"/>
    <w:rPr>
      <w:rFonts w:ascii="Arial" w:eastAsia="SimSun" w:hAnsi="Arial"/>
      <w:sz w:val="24"/>
      <w:lang w:val="en-US" w:eastAsia="zh-CN" w:bidi="ar-SA"/>
    </w:rPr>
  </w:style>
  <w:style w:type="paragraph" w:customStyle="1" w:styleId="BodyC">
    <w:name w:val="Body C"/>
    <w:rsid w:val="007B6352"/>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rPr>
  </w:style>
  <w:style w:type="paragraph" w:styleId="IndexHeading">
    <w:name w:val="index heading"/>
    <w:basedOn w:val="Normal"/>
    <w:next w:val="Normal"/>
    <w:rsid w:val="007B6352"/>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Normal"/>
    <w:rsid w:val="007B6352"/>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Normal"/>
    <w:rsid w:val="007B6352"/>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Normal"/>
    <w:next w:val="Normal"/>
    <w:rsid w:val="007B63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Normal"/>
    <w:rsid w:val="007B6352"/>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Normal"/>
    <w:rsid w:val="007B63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Normal"/>
    <w:rsid w:val="007B6352"/>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PlainText">
    <w:name w:val="Plain Text"/>
    <w:basedOn w:val="Normal"/>
    <w:link w:val="PlainTextChar"/>
    <w:uiPriority w:val="99"/>
    <w:rsid w:val="007B6352"/>
    <w:pPr>
      <w:overflowPunct w:val="0"/>
      <w:autoSpaceDE w:val="0"/>
      <w:autoSpaceDN w:val="0"/>
      <w:adjustRightInd w:val="0"/>
      <w:textAlignment w:val="baseline"/>
    </w:pPr>
    <w:rPr>
      <w:rFonts w:ascii="Geneva" w:eastAsia="Geneva" w:hAnsi="Geneva"/>
      <w:lang w:val="nb-NO" w:eastAsia="x-none"/>
    </w:rPr>
  </w:style>
  <w:style w:type="character" w:customStyle="1" w:styleId="PlainTextChar">
    <w:name w:val="Plain Text Char"/>
    <w:link w:val="PlainText"/>
    <w:uiPriority w:val="99"/>
    <w:rsid w:val="007B6352"/>
    <w:rPr>
      <w:rFonts w:ascii="Geneva" w:eastAsia="Geneva" w:hAnsi="Geneva"/>
      <w:lang w:val="nb-NO" w:eastAsia="x-none"/>
    </w:rPr>
  </w:style>
  <w:style w:type="paragraph" w:customStyle="1" w:styleId="00BodyText">
    <w:name w:val="00 BodyText"/>
    <w:basedOn w:val="Normal"/>
    <w:rsid w:val="007B6352"/>
    <w:pPr>
      <w:overflowPunct w:val="0"/>
      <w:autoSpaceDE w:val="0"/>
      <w:autoSpaceDN w:val="0"/>
      <w:adjustRightInd w:val="0"/>
      <w:spacing w:after="220"/>
      <w:textAlignment w:val="baseline"/>
    </w:pPr>
    <w:rPr>
      <w:rFonts w:ascii="Geneva" w:eastAsia="Geneva" w:hAnsi="Geneva" w:cs="Arial"/>
      <w:sz w:val="22"/>
      <w:lang w:val="en-US" w:eastAsia="en-GB"/>
    </w:rPr>
  </w:style>
  <w:style w:type="paragraph" w:styleId="BodyTextIndent">
    <w:name w:val="Body Text Indent"/>
    <w:basedOn w:val="Normal"/>
    <w:link w:val="BodyTextIndentChar"/>
    <w:rsid w:val="007B6352"/>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BodyTextIndentChar">
    <w:name w:val="Body Text Indent Char"/>
    <w:link w:val="BodyTextIndent"/>
    <w:rsid w:val="007B6352"/>
    <w:rPr>
      <w:rFonts w:ascii="Arial" w:eastAsia="Geneva" w:hAnsi="Arial"/>
      <w:lang w:val="en-GB" w:eastAsia="x-none"/>
    </w:rPr>
  </w:style>
  <w:style w:type="paragraph" w:customStyle="1" w:styleId="BalloonText1">
    <w:name w:val="Balloon Text1"/>
    <w:basedOn w:val="Normal"/>
    <w:semiHidden/>
    <w:rsid w:val="007B6352"/>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7B6352"/>
    <w:pPr>
      <w:keepNext/>
      <w:numPr>
        <w:numId w:val="8"/>
      </w:numPr>
      <w:autoSpaceDE w:val="0"/>
      <w:autoSpaceDN w:val="0"/>
      <w:adjustRightInd w:val="0"/>
      <w:spacing w:before="60" w:after="60"/>
      <w:jc w:val="both"/>
    </w:pPr>
    <w:rPr>
      <w:rFonts w:ascii="Geneva" w:eastAsia="Calibri Light" w:hAnsi="Geneva" w:cs="Geneva"/>
      <w:color w:val="0000FF"/>
      <w:kern w:val="2"/>
      <w:lang w:eastAsia="zh-CN"/>
    </w:rPr>
  </w:style>
  <w:style w:type="paragraph" w:customStyle="1" w:styleId="CommentSubject1">
    <w:name w:val="Comment Subject1"/>
    <w:basedOn w:val="CommentText"/>
    <w:next w:val="CommentText"/>
    <w:semiHidden/>
    <w:rsid w:val="007B6352"/>
    <w:rPr>
      <w:rFonts w:ascii="Arial" w:eastAsia="Geneva" w:hAnsi="Arial"/>
      <w:b/>
      <w:bCs/>
      <w:lang w:eastAsia="x-none"/>
    </w:rPr>
  </w:style>
  <w:style w:type="paragraph" w:customStyle="1" w:styleId="Char3CharCharCharCharChar">
    <w:name w:val="Char3 Char Char Char (文字) (文字) Char Char"/>
    <w:semiHidden/>
    <w:rsid w:val="007B635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Car1">
    <w:name w:val="Car1"/>
    <w:semiHidden/>
    <w:rsid w:val="007B635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Note">
    <w:name w:val="Note"/>
    <w:basedOn w:val="Normal"/>
    <w:rsid w:val="007B6352"/>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7B635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11BodyText">
    <w:name w:val="11 BodyText"/>
    <w:basedOn w:val="Normal"/>
    <w:rsid w:val="007B6352"/>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7B635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SectionXX">
    <w:name w:val="Section X.X"/>
    <w:basedOn w:val="Normal"/>
    <w:next w:val="Normal"/>
    <w:rsid w:val="007B6352"/>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
    <w:name w:val="Char"/>
    <w:semiHidden/>
    <w:rsid w:val="007B635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character" w:customStyle="1" w:styleId="QuotationZchn">
    <w:name w:val="Quotation Zchn"/>
    <w:rsid w:val="007B6352"/>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7B635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List0">
    <w:name w:val="List 0"/>
    <w:basedOn w:val="Normal"/>
    <w:rsid w:val="007B6352"/>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character" w:customStyle="1" w:styleId="EditorsNoteZchn">
    <w:name w:val="Editor's Note Zchn"/>
    <w:rsid w:val="007B6352"/>
    <w:rPr>
      <w:rFonts w:ascii="Geneva" w:eastAsia="Calibri Light" w:hAnsi="Geneva" w:cs="Geneva"/>
      <w:color w:val="FF0000"/>
      <w:kern w:val="2"/>
      <w:lang w:val="en-GB" w:eastAsia="en-US" w:bidi="ar-SA"/>
    </w:rPr>
  </w:style>
  <w:style w:type="paragraph" w:customStyle="1" w:styleId="BalloonText2">
    <w:name w:val="Balloon Text2"/>
    <w:basedOn w:val="Normal"/>
    <w:semiHidden/>
    <w:rsid w:val="007B6352"/>
    <w:pPr>
      <w:overflowPunct w:val="0"/>
      <w:autoSpaceDE w:val="0"/>
      <w:autoSpaceDN w:val="0"/>
      <w:adjustRightInd w:val="0"/>
      <w:textAlignment w:val="baseline"/>
    </w:pPr>
    <w:rPr>
      <w:rFonts w:ascii="Geneva" w:eastAsia="Arial" w:hAnsi="Geneva" w:cs="Arial"/>
      <w:sz w:val="18"/>
      <w:szCs w:val="18"/>
      <w:lang w:eastAsia="en-GB"/>
    </w:rPr>
  </w:style>
  <w:style w:type="paragraph" w:customStyle="1" w:styleId="CharChar1CharChar">
    <w:name w:val="Char Char1 Char Char"/>
    <w:basedOn w:val="Normal"/>
    <w:rsid w:val="007B6352"/>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7B6352"/>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7B635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CharChar1CharCharCharCharCharCharCharCharCharCharCharCharCharChar">
    <w:name w:val="Char Char1 Char Char Char Char Char Char Char Char Char Char Char Char Char Char"/>
    <w:basedOn w:val="Normal"/>
    <w:rsid w:val="007B6352"/>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7B6352"/>
    <w:rPr>
      <w:rFonts w:ascii="Geneva" w:eastAsia="Geneva" w:hAnsi="Geneva" w:cs="Geneva"/>
      <w:color w:val="0000FF"/>
      <w:kern w:val="2"/>
      <w:lang w:val="en-GB" w:eastAsia="en-US" w:bidi="ar-SA"/>
    </w:rPr>
  </w:style>
  <w:style w:type="paragraph" w:customStyle="1" w:styleId="CarCar">
    <w:name w:val="Car Car"/>
    <w:semiHidden/>
    <w:rsid w:val="007B6352"/>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eastAsia="zh-CN"/>
    </w:rPr>
  </w:style>
  <w:style w:type="paragraph" w:customStyle="1" w:styleId="tf0">
    <w:name w:val="tf"/>
    <w:basedOn w:val="Normal"/>
    <w:rsid w:val="007B6352"/>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7B6352"/>
    <w:rPr>
      <w:rFonts w:ascii="Geneva" w:eastAsia="Calibri Light" w:hAnsi="Geneva" w:cs="Geneva"/>
      <w:color w:val="0000FF"/>
      <w:kern w:val="2"/>
      <w:lang w:val="en-US" w:eastAsia="zh-CN" w:bidi="ar-SA"/>
    </w:rPr>
  </w:style>
  <w:style w:type="character" w:styleId="Strong">
    <w:name w:val="Strong"/>
    <w:qFormat/>
    <w:rsid w:val="007B6352"/>
    <w:rPr>
      <w:rFonts w:ascii="Geneva" w:eastAsia="Calibri Light" w:hAnsi="Geneva" w:cs="Geneva"/>
      <w:b/>
      <w:bCs/>
      <w:color w:val="0000FF"/>
      <w:kern w:val="2"/>
      <w:lang w:val="en-US" w:eastAsia="zh-CN" w:bidi="ar-SA"/>
    </w:rPr>
  </w:style>
  <w:style w:type="character" w:customStyle="1" w:styleId="TFleftCharChar">
    <w:name w:val="TF;left Char Char"/>
    <w:rsid w:val="007B6352"/>
    <w:rPr>
      <w:rFonts w:ascii="Geneva" w:eastAsia="Calibri Light" w:hAnsi="Geneva" w:cs="Geneva"/>
      <w:b/>
      <w:color w:val="0000FF"/>
      <w:kern w:val="2"/>
      <w:lang w:val="en-GB" w:eastAsia="en-GB" w:bidi="ar-SA"/>
    </w:rPr>
  </w:style>
  <w:style w:type="character" w:customStyle="1" w:styleId="CharChar2">
    <w:name w:val="Char Char2"/>
    <w:rsid w:val="007B6352"/>
    <w:rPr>
      <w:rFonts w:ascii="Arial" w:eastAsia="Geneva" w:hAnsi="Arial"/>
      <w:lang w:val="en-GB" w:eastAsia="en-US"/>
    </w:rPr>
  </w:style>
  <w:style w:type="paragraph" w:customStyle="1" w:styleId="p1">
    <w:name w:val="p1"/>
    <w:basedOn w:val="Normal"/>
    <w:rsid w:val="007B6352"/>
    <w:pPr>
      <w:overflowPunct w:val="0"/>
      <w:autoSpaceDE w:val="0"/>
      <w:autoSpaceDN w:val="0"/>
      <w:adjustRightInd w:val="0"/>
      <w:spacing w:after="0"/>
      <w:textAlignment w:val="baseline"/>
    </w:pPr>
    <w:rPr>
      <w:rFonts w:ascii="Arial" w:eastAsia="SimSun" w:hAnsi="Arial" w:cs="Arial"/>
      <w:sz w:val="24"/>
      <w:szCs w:val="24"/>
      <w:lang w:val="en-US" w:eastAsia="en-GB"/>
    </w:rPr>
  </w:style>
  <w:style w:type="paragraph" w:customStyle="1" w:styleId="Note-Boxed">
    <w:name w:val="Note - Boxed"/>
    <w:basedOn w:val="Normal"/>
    <w:next w:val="Normal"/>
    <w:rsid w:val="007B635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paragraph" w:customStyle="1" w:styleId="3GPPHeader">
    <w:name w:val="3GPP_Header"/>
    <w:basedOn w:val="Normal"/>
    <w:rsid w:val="007B6352"/>
    <w:pPr>
      <w:tabs>
        <w:tab w:val="left" w:pos="1701"/>
        <w:tab w:val="right" w:pos="9639"/>
      </w:tabs>
      <w:overflowPunct w:val="0"/>
      <w:autoSpaceDE w:val="0"/>
      <w:autoSpaceDN w:val="0"/>
      <w:adjustRightInd w:val="0"/>
      <w:spacing w:after="240"/>
      <w:jc w:val="both"/>
      <w:textAlignment w:val="baseline"/>
    </w:pPr>
    <w:rPr>
      <w:rFonts w:ascii="Geneva" w:eastAsia="SimSun" w:hAnsi="Geneva" w:cs="Arial"/>
      <w:b/>
      <w:sz w:val="24"/>
      <w:lang w:eastAsia="zh-CN"/>
    </w:rPr>
  </w:style>
  <w:style w:type="numbering" w:customStyle="1" w:styleId="NoList1">
    <w:name w:val="No List1"/>
    <w:next w:val="NoList"/>
    <w:uiPriority w:val="99"/>
    <w:semiHidden/>
    <w:unhideWhenUsed/>
    <w:rsid w:val="007B6352"/>
  </w:style>
  <w:style w:type="table" w:customStyle="1" w:styleId="TableGrid1">
    <w:name w:val="Table Grid1"/>
    <w:basedOn w:val="TableNormal"/>
    <w:next w:val="TableGrid"/>
    <w:rsid w:val="007B6352"/>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7B6352"/>
  </w:style>
  <w:style w:type="table" w:customStyle="1" w:styleId="TableGrid2">
    <w:name w:val="Table Grid2"/>
    <w:basedOn w:val="TableNormal"/>
    <w:next w:val="TableGrid"/>
    <w:rsid w:val="007B6352"/>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7B6352"/>
    <w:rPr>
      <w:rFonts w:ascii="Consolas" w:hAnsi="Consolas"/>
      <w:sz w:val="21"/>
      <w:szCs w:val="21"/>
      <w:lang w:bidi="ar-SA"/>
    </w:rPr>
  </w:style>
  <w:style w:type="paragraph" w:customStyle="1" w:styleId="2">
    <w:name w:val="编号2"/>
    <w:basedOn w:val="Normal"/>
    <w:rsid w:val="007B6352"/>
    <w:pPr>
      <w:tabs>
        <w:tab w:val="num" w:pos="704"/>
      </w:tabs>
      <w:overflowPunct w:val="0"/>
      <w:autoSpaceDE w:val="0"/>
      <w:autoSpaceDN w:val="0"/>
      <w:adjustRightInd w:val="0"/>
      <w:ind w:left="704" w:hanging="420"/>
      <w:textAlignment w:val="baseline"/>
    </w:pPr>
    <w:rPr>
      <w:rFonts w:eastAsia="SimSun"/>
      <w:lang w:eastAsia="zh-CN"/>
    </w:rPr>
  </w:style>
  <w:style w:type="paragraph" w:customStyle="1" w:styleId="TALLeft075cm">
    <w:name w:val="TAL + Left:  0.75 cm"/>
    <w:basedOn w:val="TALLeft1cm"/>
    <w:rsid w:val="007B6352"/>
    <w:rPr>
      <w:rFonts w:eastAsia="SimSun" w:cs="Arial"/>
      <w:lang w:val="en-GB"/>
    </w:rPr>
  </w:style>
  <w:style w:type="paragraph" w:customStyle="1" w:styleId="Style2">
    <w:name w:val="_Style 2"/>
    <w:basedOn w:val="Normal"/>
    <w:uiPriority w:val="1"/>
    <w:qFormat/>
    <w:rsid w:val="007B6352"/>
    <w:pPr>
      <w:spacing w:after="0"/>
    </w:pPr>
    <w:rPr>
      <w:rFonts w:ascii="CG Times (WN)" w:eastAsia="Calibri" w:hAnsi="CG Times (WN)"/>
      <w:lang w:eastAsia="en-GB"/>
    </w:rPr>
  </w:style>
  <w:style w:type="numbering" w:customStyle="1" w:styleId="1">
    <w:name w:val="无列表1"/>
    <w:next w:val="NoList"/>
    <w:uiPriority w:val="99"/>
    <w:semiHidden/>
    <w:unhideWhenUsed/>
    <w:rsid w:val="007B6352"/>
  </w:style>
  <w:style w:type="table" w:customStyle="1" w:styleId="10">
    <w:name w:val="网格型1"/>
    <w:basedOn w:val="TableNormal"/>
    <w:next w:val="TableGrid"/>
    <w:rsid w:val="007B6352"/>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0">
    <w:name w:val="无列表2"/>
    <w:next w:val="NoList"/>
    <w:uiPriority w:val="99"/>
    <w:semiHidden/>
    <w:unhideWhenUsed/>
    <w:rsid w:val="007B6352"/>
  </w:style>
  <w:style w:type="table" w:customStyle="1" w:styleId="21">
    <w:name w:val="网格型2"/>
    <w:basedOn w:val="TableNormal"/>
    <w:next w:val="TableGrid"/>
    <w:rsid w:val="007B6352"/>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rsid w:val="00953F88"/>
    <w:pPr>
      <w:numPr>
        <w:numId w:val="28"/>
      </w:numPr>
      <w:tabs>
        <w:tab w:val="clear" w:pos="567"/>
        <w:tab w:val="num" w:pos="360"/>
      </w:tabs>
      <w:overflowPunct/>
      <w:autoSpaceDE/>
      <w:autoSpaceDN/>
      <w:adjustRightInd/>
      <w:spacing w:after="120" w:line="259" w:lineRule="auto"/>
      <w:ind w:left="0" w:firstLine="0"/>
      <w:jc w:val="both"/>
      <w:textAlignment w:val="auto"/>
    </w:pPr>
    <w:rPr>
      <w:rFonts w:ascii="Arial" w:eastAsia="Calibri" w:hAnsi="Arial"/>
      <w:sz w:val="22"/>
      <w:szCs w:val="22"/>
      <w:lang w:val="sv-SE" w:eastAsia="zh-CN"/>
    </w:rPr>
  </w:style>
  <w:style w:type="character" w:styleId="Mention">
    <w:name w:val="Mention"/>
    <w:uiPriority w:val="99"/>
    <w:semiHidden/>
    <w:unhideWhenUsed/>
    <w:rsid w:val="008651F6"/>
    <w:rPr>
      <w:color w:val="2B579A"/>
      <w:shd w:val="clear" w:color="auto" w:fill="E6E6E6"/>
    </w:rPr>
  </w:style>
  <w:style w:type="paragraph" w:customStyle="1" w:styleId="TALBold">
    <w:name w:val="TAL + Bold"/>
    <w:aliases w:val="Left:  0,2 cm,Normal + Arial,9 pt,45 cm,After:  0 pt,First line:  0,08 ch"/>
    <w:basedOn w:val="TAL"/>
    <w:rsid w:val="008651F6"/>
    <w:pPr>
      <w:overflowPunct w:val="0"/>
      <w:autoSpaceDE w:val="0"/>
      <w:autoSpaceDN w:val="0"/>
      <w:adjustRightInd w:val="0"/>
      <w:ind w:left="64"/>
      <w:textAlignment w:val="baseline"/>
    </w:pPr>
    <w:rPr>
      <w:rFonts w:cs="Arial"/>
      <w:b/>
      <w:lang w:eastAsia="ja-JP"/>
    </w:rPr>
  </w:style>
  <w:style w:type="paragraph" w:customStyle="1" w:styleId="Head6">
    <w:name w:val="Head 6"/>
    <w:basedOn w:val="Normal"/>
    <w:next w:val="Normal"/>
    <w:rsid w:val="008651F6"/>
    <w:pPr>
      <w:overflowPunct w:val="0"/>
      <w:autoSpaceDE w:val="0"/>
      <w:autoSpaceDN w:val="0"/>
      <w:adjustRightInd w:val="0"/>
      <w:spacing w:before="120"/>
      <w:ind w:left="1985" w:hanging="1985"/>
      <w:textAlignment w:val="baseline"/>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8468525">
      <w:bodyDiv w:val="1"/>
      <w:marLeft w:val="0"/>
      <w:marRight w:val="0"/>
      <w:marTop w:val="0"/>
      <w:marBottom w:val="0"/>
      <w:divBdr>
        <w:top w:val="none" w:sz="0" w:space="0" w:color="auto"/>
        <w:left w:val="none" w:sz="0" w:space="0" w:color="auto"/>
        <w:bottom w:val="none" w:sz="0" w:space="0" w:color="auto"/>
        <w:right w:val="none" w:sz="0" w:space="0" w:color="auto"/>
      </w:divBdr>
      <w:divsChild>
        <w:div w:id="916400238">
          <w:marLeft w:val="360"/>
          <w:marRight w:val="0"/>
          <w:marTop w:val="200"/>
          <w:marBottom w:val="0"/>
          <w:divBdr>
            <w:top w:val="none" w:sz="0" w:space="0" w:color="auto"/>
            <w:left w:val="none" w:sz="0" w:space="0" w:color="auto"/>
            <w:bottom w:val="none" w:sz="0" w:space="0" w:color="auto"/>
            <w:right w:val="none" w:sz="0" w:space="0" w:color="auto"/>
          </w:divBdr>
        </w:div>
      </w:divsChild>
    </w:div>
    <w:div w:id="283392156">
      <w:bodyDiv w:val="1"/>
      <w:marLeft w:val="0"/>
      <w:marRight w:val="0"/>
      <w:marTop w:val="0"/>
      <w:marBottom w:val="0"/>
      <w:divBdr>
        <w:top w:val="none" w:sz="0" w:space="0" w:color="auto"/>
        <w:left w:val="none" w:sz="0" w:space="0" w:color="auto"/>
        <w:bottom w:val="none" w:sz="0" w:space="0" w:color="auto"/>
        <w:right w:val="none" w:sz="0" w:space="0" w:color="auto"/>
      </w:divBdr>
    </w:div>
    <w:div w:id="375852879">
      <w:bodyDiv w:val="1"/>
      <w:marLeft w:val="0"/>
      <w:marRight w:val="0"/>
      <w:marTop w:val="0"/>
      <w:marBottom w:val="0"/>
      <w:divBdr>
        <w:top w:val="none" w:sz="0" w:space="0" w:color="auto"/>
        <w:left w:val="none" w:sz="0" w:space="0" w:color="auto"/>
        <w:bottom w:val="none" w:sz="0" w:space="0" w:color="auto"/>
        <w:right w:val="none" w:sz="0" w:space="0" w:color="auto"/>
      </w:divBdr>
      <w:divsChild>
        <w:div w:id="877396939">
          <w:marLeft w:val="360"/>
          <w:marRight w:val="0"/>
          <w:marTop w:val="200"/>
          <w:marBottom w:val="0"/>
          <w:divBdr>
            <w:top w:val="none" w:sz="0" w:space="0" w:color="auto"/>
            <w:left w:val="none" w:sz="0" w:space="0" w:color="auto"/>
            <w:bottom w:val="none" w:sz="0" w:space="0" w:color="auto"/>
            <w:right w:val="none" w:sz="0" w:space="0" w:color="auto"/>
          </w:divBdr>
        </w:div>
      </w:divsChild>
    </w:div>
    <w:div w:id="561644113">
      <w:bodyDiv w:val="1"/>
      <w:marLeft w:val="0"/>
      <w:marRight w:val="0"/>
      <w:marTop w:val="0"/>
      <w:marBottom w:val="0"/>
      <w:divBdr>
        <w:top w:val="none" w:sz="0" w:space="0" w:color="auto"/>
        <w:left w:val="none" w:sz="0" w:space="0" w:color="auto"/>
        <w:bottom w:val="none" w:sz="0" w:space="0" w:color="auto"/>
        <w:right w:val="none" w:sz="0" w:space="0" w:color="auto"/>
      </w:divBdr>
    </w:div>
    <w:div w:id="598295620">
      <w:bodyDiv w:val="1"/>
      <w:marLeft w:val="0"/>
      <w:marRight w:val="0"/>
      <w:marTop w:val="0"/>
      <w:marBottom w:val="0"/>
      <w:divBdr>
        <w:top w:val="none" w:sz="0" w:space="0" w:color="auto"/>
        <w:left w:val="none" w:sz="0" w:space="0" w:color="auto"/>
        <w:bottom w:val="none" w:sz="0" w:space="0" w:color="auto"/>
        <w:right w:val="none" w:sz="0" w:space="0" w:color="auto"/>
      </w:divBdr>
    </w:div>
    <w:div w:id="733506085">
      <w:bodyDiv w:val="1"/>
      <w:marLeft w:val="0"/>
      <w:marRight w:val="0"/>
      <w:marTop w:val="0"/>
      <w:marBottom w:val="0"/>
      <w:divBdr>
        <w:top w:val="none" w:sz="0" w:space="0" w:color="auto"/>
        <w:left w:val="none" w:sz="0" w:space="0" w:color="auto"/>
        <w:bottom w:val="none" w:sz="0" w:space="0" w:color="auto"/>
        <w:right w:val="none" w:sz="0" w:space="0" w:color="auto"/>
      </w:divBdr>
      <w:divsChild>
        <w:div w:id="118843896">
          <w:marLeft w:val="1080"/>
          <w:marRight w:val="0"/>
          <w:marTop w:val="100"/>
          <w:marBottom w:val="0"/>
          <w:divBdr>
            <w:top w:val="none" w:sz="0" w:space="0" w:color="auto"/>
            <w:left w:val="none" w:sz="0" w:space="0" w:color="auto"/>
            <w:bottom w:val="none" w:sz="0" w:space="0" w:color="auto"/>
            <w:right w:val="none" w:sz="0" w:space="0" w:color="auto"/>
          </w:divBdr>
        </w:div>
        <w:div w:id="592396759">
          <w:marLeft w:val="1080"/>
          <w:marRight w:val="0"/>
          <w:marTop w:val="100"/>
          <w:marBottom w:val="0"/>
          <w:divBdr>
            <w:top w:val="none" w:sz="0" w:space="0" w:color="auto"/>
            <w:left w:val="none" w:sz="0" w:space="0" w:color="auto"/>
            <w:bottom w:val="none" w:sz="0" w:space="0" w:color="auto"/>
            <w:right w:val="none" w:sz="0" w:space="0" w:color="auto"/>
          </w:divBdr>
        </w:div>
        <w:div w:id="841744601">
          <w:marLeft w:val="1080"/>
          <w:marRight w:val="0"/>
          <w:marTop w:val="100"/>
          <w:marBottom w:val="0"/>
          <w:divBdr>
            <w:top w:val="none" w:sz="0" w:space="0" w:color="auto"/>
            <w:left w:val="none" w:sz="0" w:space="0" w:color="auto"/>
            <w:bottom w:val="none" w:sz="0" w:space="0" w:color="auto"/>
            <w:right w:val="none" w:sz="0" w:space="0" w:color="auto"/>
          </w:divBdr>
        </w:div>
        <w:div w:id="1199702781">
          <w:marLeft w:val="1080"/>
          <w:marRight w:val="0"/>
          <w:marTop w:val="100"/>
          <w:marBottom w:val="0"/>
          <w:divBdr>
            <w:top w:val="none" w:sz="0" w:space="0" w:color="auto"/>
            <w:left w:val="none" w:sz="0" w:space="0" w:color="auto"/>
            <w:bottom w:val="none" w:sz="0" w:space="0" w:color="auto"/>
            <w:right w:val="none" w:sz="0" w:space="0" w:color="auto"/>
          </w:divBdr>
        </w:div>
        <w:div w:id="1556316031">
          <w:marLeft w:val="1080"/>
          <w:marRight w:val="0"/>
          <w:marTop w:val="100"/>
          <w:marBottom w:val="0"/>
          <w:divBdr>
            <w:top w:val="none" w:sz="0" w:space="0" w:color="auto"/>
            <w:left w:val="none" w:sz="0" w:space="0" w:color="auto"/>
            <w:bottom w:val="none" w:sz="0" w:space="0" w:color="auto"/>
            <w:right w:val="none" w:sz="0" w:space="0" w:color="auto"/>
          </w:divBdr>
        </w:div>
        <w:div w:id="1566061896">
          <w:marLeft w:val="1080"/>
          <w:marRight w:val="0"/>
          <w:marTop w:val="100"/>
          <w:marBottom w:val="0"/>
          <w:divBdr>
            <w:top w:val="none" w:sz="0" w:space="0" w:color="auto"/>
            <w:left w:val="none" w:sz="0" w:space="0" w:color="auto"/>
            <w:bottom w:val="none" w:sz="0" w:space="0" w:color="auto"/>
            <w:right w:val="none" w:sz="0" w:space="0" w:color="auto"/>
          </w:divBdr>
        </w:div>
        <w:div w:id="1847399443">
          <w:marLeft w:val="1080"/>
          <w:marRight w:val="0"/>
          <w:marTop w:val="100"/>
          <w:marBottom w:val="0"/>
          <w:divBdr>
            <w:top w:val="none" w:sz="0" w:space="0" w:color="auto"/>
            <w:left w:val="none" w:sz="0" w:space="0" w:color="auto"/>
            <w:bottom w:val="none" w:sz="0" w:space="0" w:color="auto"/>
            <w:right w:val="none" w:sz="0" w:space="0" w:color="auto"/>
          </w:divBdr>
        </w:div>
        <w:div w:id="1911883338">
          <w:marLeft w:val="1080"/>
          <w:marRight w:val="0"/>
          <w:marTop w:val="100"/>
          <w:marBottom w:val="0"/>
          <w:divBdr>
            <w:top w:val="none" w:sz="0" w:space="0" w:color="auto"/>
            <w:left w:val="none" w:sz="0" w:space="0" w:color="auto"/>
            <w:bottom w:val="none" w:sz="0" w:space="0" w:color="auto"/>
            <w:right w:val="none" w:sz="0" w:space="0" w:color="auto"/>
          </w:divBdr>
        </w:div>
      </w:divsChild>
    </w:div>
    <w:div w:id="829179180">
      <w:bodyDiv w:val="1"/>
      <w:marLeft w:val="0"/>
      <w:marRight w:val="0"/>
      <w:marTop w:val="0"/>
      <w:marBottom w:val="0"/>
      <w:divBdr>
        <w:top w:val="none" w:sz="0" w:space="0" w:color="auto"/>
        <w:left w:val="none" w:sz="0" w:space="0" w:color="auto"/>
        <w:bottom w:val="none" w:sz="0" w:space="0" w:color="auto"/>
        <w:right w:val="none" w:sz="0" w:space="0" w:color="auto"/>
      </w:divBdr>
    </w:div>
    <w:div w:id="868372514">
      <w:bodyDiv w:val="1"/>
      <w:marLeft w:val="0"/>
      <w:marRight w:val="0"/>
      <w:marTop w:val="0"/>
      <w:marBottom w:val="0"/>
      <w:divBdr>
        <w:top w:val="none" w:sz="0" w:space="0" w:color="auto"/>
        <w:left w:val="none" w:sz="0" w:space="0" w:color="auto"/>
        <w:bottom w:val="none" w:sz="0" w:space="0" w:color="auto"/>
        <w:right w:val="none" w:sz="0" w:space="0" w:color="auto"/>
      </w:divBdr>
    </w:div>
    <w:div w:id="1021277630">
      <w:bodyDiv w:val="1"/>
      <w:marLeft w:val="0"/>
      <w:marRight w:val="0"/>
      <w:marTop w:val="0"/>
      <w:marBottom w:val="0"/>
      <w:divBdr>
        <w:top w:val="none" w:sz="0" w:space="0" w:color="auto"/>
        <w:left w:val="none" w:sz="0" w:space="0" w:color="auto"/>
        <w:bottom w:val="none" w:sz="0" w:space="0" w:color="auto"/>
        <w:right w:val="none" w:sz="0" w:space="0" w:color="auto"/>
      </w:divBdr>
    </w:div>
    <w:div w:id="1095707827">
      <w:bodyDiv w:val="1"/>
      <w:marLeft w:val="0"/>
      <w:marRight w:val="0"/>
      <w:marTop w:val="0"/>
      <w:marBottom w:val="0"/>
      <w:divBdr>
        <w:top w:val="none" w:sz="0" w:space="0" w:color="auto"/>
        <w:left w:val="none" w:sz="0" w:space="0" w:color="auto"/>
        <w:bottom w:val="none" w:sz="0" w:space="0" w:color="auto"/>
        <w:right w:val="none" w:sz="0" w:space="0" w:color="auto"/>
      </w:divBdr>
    </w:div>
    <w:div w:id="1679573558">
      <w:bodyDiv w:val="1"/>
      <w:marLeft w:val="0"/>
      <w:marRight w:val="0"/>
      <w:marTop w:val="0"/>
      <w:marBottom w:val="0"/>
      <w:divBdr>
        <w:top w:val="none" w:sz="0" w:space="0" w:color="auto"/>
        <w:left w:val="none" w:sz="0" w:space="0" w:color="auto"/>
        <w:bottom w:val="none" w:sz="0" w:space="0" w:color="auto"/>
        <w:right w:val="none" w:sz="0" w:space="0" w:color="auto"/>
      </w:divBdr>
    </w:div>
    <w:div w:id="1748727217">
      <w:bodyDiv w:val="1"/>
      <w:marLeft w:val="0"/>
      <w:marRight w:val="0"/>
      <w:marTop w:val="0"/>
      <w:marBottom w:val="0"/>
      <w:divBdr>
        <w:top w:val="none" w:sz="0" w:space="0" w:color="auto"/>
        <w:left w:val="none" w:sz="0" w:space="0" w:color="auto"/>
        <w:bottom w:val="none" w:sz="0" w:space="0" w:color="auto"/>
        <w:right w:val="none" w:sz="0" w:space="0" w:color="auto"/>
      </w:divBdr>
      <w:divsChild>
        <w:div w:id="484519008">
          <w:marLeft w:val="360"/>
          <w:marRight w:val="0"/>
          <w:marTop w:val="200"/>
          <w:marBottom w:val="0"/>
          <w:divBdr>
            <w:top w:val="none" w:sz="0" w:space="0" w:color="auto"/>
            <w:left w:val="none" w:sz="0" w:space="0" w:color="auto"/>
            <w:bottom w:val="none" w:sz="0" w:space="0" w:color="auto"/>
            <w:right w:val="none" w:sz="0" w:space="0" w:color="auto"/>
          </w:divBdr>
        </w:div>
      </w:divsChild>
    </w:div>
    <w:div w:id="1953126652">
      <w:bodyDiv w:val="1"/>
      <w:marLeft w:val="0"/>
      <w:marRight w:val="0"/>
      <w:marTop w:val="0"/>
      <w:marBottom w:val="0"/>
      <w:divBdr>
        <w:top w:val="none" w:sz="0" w:space="0" w:color="auto"/>
        <w:left w:val="none" w:sz="0" w:space="0" w:color="auto"/>
        <w:bottom w:val="none" w:sz="0" w:space="0" w:color="auto"/>
        <w:right w:val="none" w:sz="0" w:space="0" w:color="auto"/>
      </w:divBdr>
    </w:div>
    <w:div w:id="1981492932">
      <w:bodyDiv w:val="1"/>
      <w:marLeft w:val="0"/>
      <w:marRight w:val="0"/>
      <w:marTop w:val="0"/>
      <w:marBottom w:val="0"/>
      <w:divBdr>
        <w:top w:val="none" w:sz="0" w:space="0" w:color="auto"/>
        <w:left w:val="none" w:sz="0" w:space="0" w:color="auto"/>
        <w:bottom w:val="none" w:sz="0" w:space="0" w:color="auto"/>
        <w:right w:val="none" w:sz="0" w:space="0" w:color="auto"/>
      </w:divBdr>
    </w:div>
    <w:div w:id="2005930310">
      <w:bodyDiv w:val="1"/>
      <w:marLeft w:val="0"/>
      <w:marRight w:val="0"/>
      <w:marTop w:val="0"/>
      <w:marBottom w:val="0"/>
      <w:divBdr>
        <w:top w:val="none" w:sz="0" w:space="0" w:color="auto"/>
        <w:left w:val="none" w:sz="0" w:space="0" w:color="auto"/>
        <w:bottom w:val="none" w:sz="0" w:space="0" w:color="auto"/>
        <w:right w:val="none" w:sz="0" w:space="0" w:color="auto"/>
      </w:divBdr>
      <w:divsChild>
        <w:div w:id="489443176">
          <w:marLeft w:val="360"/>
          <w:marRight w:val="0"/>
          <w:marTop w:val="200"/>
          <w:marBottom w:val="0"/>
          <w:divBdr>
            <w:top w:val="none" w:sz="0" w:space="0" w:color="auto"/>
            <w:left w:val="none" w:sz="0" w:space="0" w:color="auto"/>
            <w:bottom w:val="none" w:sz="0" w:space="0" w:color="auto"/>
            <w:right w:val="none" w:sz="0" w:space="0" w:color="auto"/>
          </w:divBdr>
        </w:div>
      </w:divsChild>
    </w:div>
    <w:div w:id="2053073007">
      <w:bodyDiv w:val="1"/>
      <w:marLeft w:val="0"/>
      <w:marRight w:val="0"/>
      <w:marTop w:val="0"/>
      <w:marBottom w:val="0"/>
      <w:divBdr>
        <w:top w:val="none" w:sz="0" w:space="0" w:color="auto"/>
        <w:left w:val="none" w:sz="0" w:space="0" w:color="auto"/>
        <w:bottom w:val="none" w:sz="0" w:space="0" w:color="auto"/>
        <w:right w:val="none" w:sz="0" w:space="0" w:color="auto"/>
      </w:divBdr>
    </w:div>
    <w:div w:id="2108886040">
      <w:bodyDiv w:val="1"/>
      <w:marLeft w:val="0"/>
      <w:marRight w:val="0"/>
      <w:marTop w:val="0"/>
      <w:marBottom w:val="0"/>
      <w:divBdr>
        <w:top w:val="none" w:sz="0" w:space="0" w:color="auto"/>
        <w:left w:val="none" w:sz="0" w:space="0" w:color="auto"/>
        <w:bottom w:val="none" w:sz="0" w:space="0" w:color="auto"/>
        <w:right w:val="none" w:sz="0" w:space="0" w:color="auto"/>
      </w:divBdr>
      <w:divsChild>
        <w:div w:id="868495160">
          <w:marLeft w:val="360"/>
          <w:marRight w:val="0"/>
          <w:marTop w:val="200"/>
          <w:marBottom w:val="0"/>
          <w:divBdr>
            <w:top w:val="none" w:sz="0" w:space="0" w:color="auto"/>
            <w:left w:val="none" w:sz="0" w:space="0" w:color="auto"/>
            <w:bottom w:val="none" w:sz="0" w:space="0" w:color="auto"/>
            <w:right w:val="none" w:sz="0" w:space="0" w:color="auto"/>
          </w:divBdr>
        </w:div>
        <w:div w:id="1190339740">
          <w:marLeft w:val="360"/>
          <w:marRight w:val="0"/>
          <w:marTop w:val="200"/>
          <w:marBottom w:val="0"/>
          <w:divBdr>
            <w:top w:val="none" w:sz="0" w:space="0" w:color="auto"/>
            <w:left w:val="none" w:sz="0" w:space="0" w:color="auto"/>
            <w:bottom w:val="none" w:sz="0" w:space="0" w:color="auto"/>
            <w:right w:val="none" w:sz="0" w:space="0" w:color="auto"/>
          </w:divBdr>
        </w:div>
        <w:div w:id="132921330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D4E22A-8FDA-434C-8A51-A5C83875B7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151</TotalTime>
  <Pages>4</Pages>
  <Words>1138</Words>
  <Characters>6492</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Template for Text Proposal - RAN3 Meeting no 101bis</vt:lpstr>
    </vt:vector>
  </TitlesOfParts>
  <Company>3GPP Support Team</Company>
  <LinksUpToDate>false</LinksUpToDate>
  <CharactersWithSpaces>7615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101bis</dc:title>
  <dc:subject/>
  <dc:creator>Ericsson User</dc:creator>
  <cp:keywords/>
  <dc:description/>
  <cp:lastModifiedBy>Ericsson User</cp:lastModifiedBy>
  <cp:revision>141</cp:revision>
  <dcterms:created xsi:type="dcterms:W3CDTF">2021-04-25T14:14:00Z</dcterms:created>
  <dcterms:modified xsi:type="dcterms:W3CDTF">2021-05-06T10:51:00Z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